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E3CFD" w14:textId="1F83F567" w:rsidR="00A82366" w:rsidRDefault="00A82366" w:rsidP="00A82366">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#100-e</w:t>
      </w:r>
      <w:r>
        <w:rPr>
          <w:rFonts w:cs="Arial"/>
          <w:b/>
          <w:sz w:val="24"/>
          <w:szCs w:val="24"/>
        </w:rPr>
        <w:tab/>
      </w:r>
      <w:r w:rsidR="00D90533" w:rsidRPr="00D90533">
        <w:rPr>
          <w:rFonts w:cs="Arial"/>
          <w:b/>
          <w:sz w:val="24"/>
          <w:szCs w:val="24"/>
        </w:rPr>
        <w:t>R4-2113574</w:t>
      </w:r>
    </w:p>
    <w:p w14:paraId="6B76749F" w14:textId="77777777" w:rsidR="00A82366" w:rsidRPr="0012251E" w:rsidRDefault="00A82366" w:rsidP="00A82366">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366" w14:paraId="4EBA6E34" w14:textId="77777777" w:rsidTr="00D90533">
        <w:tc>
          <w:tcPr>
            <w:tcW w:w="9641" w:type="dxa"/>
            <w:gridSpan w:val="9"/>
            <w:tcBorders>
              <w:top w:val="single" w:sz="4" w:space="0" w:color="auto"/>
              <w:left w:val="single" w:sz="4" w:space="0" w:color="auto"/>
              <w:right w:val="single" w:sz="4" w:space="0" w:color="auto"/>
            </w:tcBorders>
          </w:tcPr>
          <w:p w14:paraId="3A64F93D" w14:textId="77777777" w:rsidR="00A82366" w:rsidRDefault="00A82366" w:rsidP="00D90533">
            <w:pPr>
              <w:pStyle w:val="CRCoverPage"/>
              <w:spacing w:after="0"/>
              <w:jc w:val="right"/>
              <w:rPr>
                <w:i/>
                <w:noProof/>
              </w:rPr>
            </w:pPr>
            <w:r>
              <w:rPr>
                <w:i/>
                <w:noProof/>
                <w:sz w:val="14"/>
              </w:rPr>
              <w:t>CR-Form-v12.1</w:t>
            </w:r>
          </w:p>
        </w:tc>
      </w:tr>
      <w:tr w:rsidR="00A82366" w14:paraId="08855EE0" w14:textId="77777777" w:rsidTr="00D90533">
        <w:tc>
          <w:tcPr>
            <w:tcW w:w="9641" w:type="dxa"/>
            <w:gridSpan w:val="9"/>
            <w:tcBorders>
              <w:left w:val="single" w:sz="4" w:space="0" w:color="auto"/>
              <w:right w:val="single" w:sz="4" w:space="0" w:color="auto"/>
            </w:tcBorders>
          </w:tcPr>
          <w:p w14:paraId="6122A0F2" w14:textId="0769CC8C" w:rsidR="00A82366" w:rsidRDefault="00EC7F7B" w:rsidP="00D90533">
            <w:pPr>
              <w:pStyle w:val="CRCoverPage"/>
              <w:spacing w:after="0"/>
              <w:jc w:val="center"/>
              <w:rPr>
                <w:noProof/>
              </w:rPr>
            </w:pPr>
            <w:r>
              <w:rPr>
                <w:b/>
                <w:noProof/>
                <w:sz w:val="32"/>
              </w:rPr>
              <w:t xml:space="preserve">DRAFT </w:t>
            </w:r>
            <w:r w:rsidR="00A82366">
              <w:rPr>
                <w:b/>
                <w:noProof/>
                <w:sz w:val="32"/>
              </w:rPr>
              <w:t>CHANGE REQUEST</w:t>
            </w:r>
          </w:p>
        </w:tc>
      </w:tr>
      <w:tr w:rsidR="00A82366" w14:paraId="229B5A16" w14:textId="77777777" w:rsidTr="00D90533">
        <w:tc>
          <w:tcPr>
            <w:tcW w:w="9641" w:type="dxa"/>
            <w:gridSpan w:val="9"/>
            <w:tcBorders>
              <w:left w:val="single" w:sz="4" w:space="0" w:color="auto"/>
              <w:right w:val="single" w:sz="4" w:space="0" w:color="auto"/>
            </w:tcBorders>
          </w:tcPr>
          <w:p w14:paraId="7F956D9F" w14:textId="77777777" w:rsidR="00A82366" w:rsidRDefault="00A82366" w:rsidP="00D90533">
            <w:pPr>
              <w:pStyle w:val="CRCoverPage"/>
              <w:spacing w:after="0"/>
              <w:rPr>
                <w:noProof/>
                <w:sz w:val="8"/>
                <w:szCs w:val="8"/>
              </w:rPr>
            </w:pPr>
          </w:p>
        </w:tc>
      </w:tr>
      <w:tr w:rsidR="00A82366" w14:paraId="5AABE65A" w14:textId="77777777" w:rsidTr="00D90533">
        <w:tc>
          <w:tcPr>
            <w:tcW w:w="142" w:type="dxa"/>
            <w:tcBorders>
              <w:left w:val="single" w:sz="4" w:space="0" w:color="auto"/>
            </w:tcBorders>
          </w:tcPr>
          <w:p w14:paraId="3CDBB211" w14:textId="77777777" w:rsidR="00A82366" w:rsidRDefault="00A82366" w:rsidP="00D90533">
            <w:pPr>
              <w:pStyle w:val="CRCoverPage"/>
              <w:spacing w:after="0"/>
              <w:jc w:val="right"/>
              <w:rPr>
                <w:noProof/>
              </w:rPr>
            </w:pPr>
          </w:p>
        </w:tc>
        <w:tc>
          <w:tcPr>
            <w:tcW w:w="1559" w:type="dxa"/>
            <w:shd w:val="pct30" w:color="FFFF00" w:fill="auto"/>
          </w:tcPr>
          <w:p w14:paraId="534B193B" w14:textId="77777777" w:rsidR="00A82366" w:rsidRPr="00410371" w:rsidRDefault="0021056A" w:rsidP="00D90533">
            <w:pPr>
              <w:pStyle w:val="CRCoverPage"/>
              <w:spacing w:after="0"/>
              <w:jc w:val="right"/>
              <w:rPr>
                <w:b/>
                <w:noProof/>
                <w:sz w:val="28"/>
              </w:rPr>
            </w:pPr>
            <w:fldSimple w:instr=" DOCPROPERTY  Spec#  \* MERGEFORMAT ">
              <w:r w:rsidR="00A82366">
                <w:rPr>
                  <w:b/>
                  <w:noProof/>
                  <w:sz w:val="28"/>
                </w:rPr>
                <w:t>38.101</w:t>
              </w:r>
            </w:fldSimple>
            <w:r w:rsidR="00A82366">
              <w:rPr>
                <w:b/>
                <w:noProof/>
                <w:sz w:val="28"/>
              </w:rPr>
              <w:t>-2</w:t>
            </w:r>
          </w:p>
        </w:tc>
        <w:tc>
          <w:tcPr>
            <w:tcW w:w="709" w:type="dxa"/>
          </w:tcPr>
          <w:p w14:paraId="0313CB39" w14:textId="77777777" w:rsidR="00A82366" w:rsidRDefault="00A82366" w:rsidP="00D90533">
            <w:pPr>
              <w:pStyle w:val="CRCoverPage"/>
              <w:spacing w:after="0"/>
              <w:jc w:val="center"/>
              <w:rPr>
                <w:noProof/>
              </w:rPr>
            </w:pPr>
            <w:r>
              <w:rPr>
                <w:b/>
                <w:noProof/>
                <w:sz w:val="28"/>
              </w:rPr>
              <w:t>CR</w:t>
            </w:r>
          </w:p>
        </w:tc>
        <w:tc>
          <w:tcPr>
            <w:tcW w:w="1276" w:type="dxa"/>
            <w:shd w:val="pct30" w:color="FFFF00" w:fill="auto"/>
          </w:tcPr>
          <w:p w14:paraId="2967F491" w14:textId="77777777" w:rsidR="00A82366" w:rsidRPr="00410371" w:rsidRDefault="00A82366" w:rsidP="00D90533">
            <w:pPr>
              <w:pStyle w:val="CRCoverPage"/>
              <w:spacing w:after="0"/>
              <w:jc w:val="center"/>
              <w:rPr>
                <w:noProof/>
              </w:rPr>
            </w:pPr>
          </w:p>
        </w:tc>
        <w:tc>
          <w:tcPr>
            <w:tcW w:w="709" w:type="dxa"/>
          </w:tcPr>
          <w:p w14:paraId="141E34A0" w14:textId="77777777" w:rsidR="00A82366" w:rsidRDefault="00A82366" w:rsidP="00D90533">
            <w:pPr>
              <w:pStyle w:val="CRCoverPage"/>
              <w:tabs>
                <w:tab w:val="right" w:pos="625"/>
              </w:tabs>
              <w:spacing w:after="0"/>
              <w:jc w:val="center"/>
              <w:rPr>
                <w:noProof/>
              </w:rPr>
            </w:pPr>
            <w:r>
              <w:rPr>
                <w:b/>
                <w:bCs/>
                <w:noProof/>
                <w:sz w:val="28"/>
              </w:rPr>
              <w:t>rev</w:t>
            </w:r>
          </w:p>
        </w:tc>
        <w:tc>
          <w:tcPr>
            <w:tcW w:w="992" w:type="dxa"/>
            <w:shd w:val="pct30" w:color="FFFF00" w:fill="auto"/>
          </w:tcPr>
          <w:p w14:paraId="65D58F5A" w14:textId="77777777" w:rsidR="00A82366" w:rsidRPr="00EB4277" w:rsidRDefault="00A82366" w:rsidP="00D90533">
            <w:pPr>
              <w:pStyle w:val="CRCoverPage"/>
              <w:spacing w:after="0"/>
              <w:jc w:val="center"/>
              <w:rPr>
                <w:b/>
                <w:noProof/>
                <w:sz w:val="28"/>
              </w:rPr>
            </w:pPr>
          </w:p>
        </w:tc>
        <w:tc>
          <w:tcPr>
            <w:tcW w:w="2410" w:type="dxa"/>
          </w:tcPr>
          <w:p w14:paraId="4CE9567F" w14:textId="77777777" w:rsidR="00A82366" w:rsidRDefault="00A82366" w:rsidP="00D905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A82812" w14:textId="77777777" w:rsidR="00A82366" w:rsidRPr="00410371" w:rsidRDefault="0021056A" w:rsidP="00D90533">
            <w:pPr>
              <w:pStyle w:val="CRCoverPage"/>
              <w:spacing w:after="0"/>
              <w:jc w:val="center"/>
              <w:rPr>
                <w:noProof/>
                <w:sz w:val="28"/>
              </w:rPr>
            </w:pPr>
            <w:fldSimple w:instr=" DOCPROPERTY  Version  \* MERGEFORMAT ">
              <w:r w:rsidR="00A82366">
                <w:rPr>
                  <w:b/>
                  <w:noProof/>
                  <w:sz w:val="28"/>
                </w:rPr>
                <w:t>17.2.0</w:t>
              </w:r>
            </w:fldSimple>
          </w:p>
        </w:tc>
        <w:tc>
          <w:tcPr>
            <w:tcW w:w="143" w:type="dxa"/>
            <w:tcBorders>
              <w:right w:val="single" w:sz="4" w:space="0" w:color="auto"/>
            </w:tcBorders>
          </w:tcPr>
          <w:p w14:paraId="0415FD87" w14:textId="77777777" w:rsidR="00A82366" w:rsidRDefault="00A82366" w:rsidP="00D90533">
            <w:pPr>
              <w:pStyle w:val="CRCoverPage"/>
              <w:spacing w:after="0"/>
              <w:rPr>
                <w:noProof/>
              </w:rPr>
            </w:pPr>
          </w:p>
        </w:tc>
      </w:tr>
      <w:tr w:rsidR="00A82366" w14:paraId="148EDBA7" w14:textId="77777777" w:rsidTr="00D90533">
        <w:tc>
          <w:tcPr>
            <w:tcW w:w="9641" w:type="dxa"/>
            <w:gridSpan w:val="9"/>
            <w:tcBorders>
              <w:left w:val="single" w:sz="4" w:space="0" w:color="auto"/>
              <w:right w:val="single" w:sz="4" w:space="0" w:color="auto"/>
            </w:tcBorders>
          </w:tcPr>
          <w:p w14:paraId="0FB10163" w14:textId="77777777" w:rsidR="00A82366" w:rsidRDefault="00A82366" w:rsidP="00D90533">
            <w:pPr>
              <w:pStyle w:val="CRCoverPage"/>
              <w:spacing w:after="0"/>
              <w:rPr>
                <w:noProof/>
              </w:rPr>
            </w:pPr>
          </w:p>
        </w:tc>
      </w:tr>
      <w:tr w:rsidR="00A82366" w14:paraId="15DC5858" w14:textId="77777777" w:rsidTr="00D90533">
        <w:tc>
          <w:tcPr>
            <w:tcW w:w="9641" w:type="dxa"/>
            <w:gridSpan w:val="9"/>
            <w:tcBorders>
              <w:top w:val="single" w:sz="4" w:space="0" w:color="auto"/>
            </w:tcBorders>
          </w:tcPr>
          <w:p w14:paraId="478D6158" w14:textId="77777777" w:rsidR="00A82366" w:rsidRPr="00F25D98" w:rsidRDefault="00A82366" w:rsidP="00D905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2366" w14:paraId="4BDCC2D1" w14:textId="77777777" w:rsidTr="00D90533">
        <w:tc>
          <w:tcPr>
            <w:tcW w:w="9641" w:type="dxa"/>
            <w:gridSpan w:val="9"/>
          </w:tcPr>
          <w:p w14:paraId="4135E69C" w14:textId="77777777" w:rsidR="00A82366" w:rsidRDefault="00A82366" w:rsidP="00D90533">
            <w:pPr>
              <w:pStyle w:val="CRCoverPage"/>
              <w:spacing w:after="0"/>
              <w:rPr>
                <w:noProof/>
                <w:sz w:val="8"/>
                <w:szCs w:val="8"/>
              </w:rPr>
            </w:pPr>
          </w:p>
        </w:tc>
      </w:tr>
    </w:tbl>
    <w:p w14:paraId="6F2AA517" w14:textId="77777777" w:rsidR="00A82366" w:rsidRDefault="00A82366" w:rsidP="00A823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366" w14:paraId="4FA19726" w14:textId="77777777" w:rsidTr="00D90533">
        <w:tc>
          <w:tcPr>
            <w:tcW w:w="2835" w:type="dxa"/>
          </w:tcPr>
          <w:p w14:paraId="520C430A" w14:textId="77777777" w:rsidR="00A82366" w:rsidRDefault="00A82366" w:rsidP="00D90533">
            <w:pPr>
              <w:pStyle w:val="CRCoverPage"/>
              <w:tabs>
                <w:tab w:val="right" w:pos="2751"/>
              </w:tabs>
              <w:spacing w:after="0"/>
              <w:rPr>
                <w:b/>
                <w:i/>
                <w:noProof/>
              </w:rPr>
            </w:pPr>
            <w:r>
              <w:rPr>
                <w:b/>
                <w:i/>
                <w:noProof/>
              </w:rPr>
              <w:t>Proposed change affects:</w:t>
            </w:r>
          </w:p>
        </w:tc>
        <w:tc>
          <w:tcPr>
            <w:tcW w:w="1418" w:type="dxa"/>
          </w:tcPr>
          <w:p w14:paraId="3B74AED3" w14:textId="77777777" w:rsidR="00A82366" w:rsidRDefault="00A82366" w:rsidP="00D905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3A67A" w14:textId="77777777" w:rsidR="00A82366" w:rsidRDefault="00A82366" w:rsidP="00D90533">
            <w:pPr>
              <w:pStyle w:val="CRCoverPage"/>
              <w:spacing w:after="0"/>
              <w:jc w:val="center"/>
              <w:rPr>
                <w:b/>
                <w:caps/>
                <w:noProof/>
              </w:rPr>
            </w:pPr>
          </w:p>
        </w:tc>
        <w:tc>
          <w:tcPr>
            <w:tcW w:w="709" w:type="dxa"/>
            <w:tcBorders>
              <w:left w:val="single" w:sz="4" w:space="0" w:color="auto"/>
            </w:tcBorders>
          </w:tcPr>
          <w:p w14:paraId="37F65749" w14:textId="77777777" w:rsidR="00A82366" w:rsidRDefault="00A82366" w:rsidP="00D905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F5182" w14:textId="77777777" w:rsidR="00A82366" w:rsidRDefault="00A82366" w:rsidP="00D90533">
            <w:pPr>
              <w:pStyle w:val="CRCoverPage"/>
              <w:spacing w:after="0"/>
              <w:jc w:val="center"/>
              <w:rPr>
                <w:b/>
                <w:caps/>
                <w:noProof/>
              </w:rPr>
            </w:pPr>
            <w:r>
              <w:rPr>
                <w:b/>
                <w:caps/>
                <w:noProof/>
              </w:rPr>
              <w:t>X</w:t>
            </w:r>
          </w:p>
        </w:tc>
        <w:tc>
          <w:tcPr>
            <w:tcW w:w="2126" w:type="dxa"/>
          </w:tcPr>
          <w:p w14:paraId="2F668E5E" w14:textId="77777777" w:rsidR="00A82366" w:rsidRDefault="00A82366" w:rsidP="00D905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07116" w14:textId="77777777" w:rsidR="00A82366" w:rsidRDefault="00A82366" w:rsidP="00D90533">
            <w:pPr>
              <w:pStyle w:val="CRCoverPage"/>
              <w:spacing w:after="0"/>
              <w:jc w:val="center"/>
              <w:rPr>
                <w:b/>
                <w:caps/>
                <w:noProof/>
              </w:rPr>
            </w:pPr>
          </w:p>
        </w:tc>
        <w:tc>
          <w:tcPr>
            <w:tcW w:w="1418" w:type="dxa"/>
            <w:tcBorders>
              <w:left w:val="nil"/>
            </w:tcBorders>
          </w:tcPr>
          <w:p w14:paraId="50AF1C2A" w14:textId="77777777" w:rsidR="00A82366" w:rsidRDefault="00A82366" w:rsidP="00D905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85E2B" w14:textId="77777777" w:rsidR="00A82366" w:rsidRDefault="00A82366" w:rsidP="00D90533">
            <w:pPr>
              <w:pStyle w:val="CRCoverPage"/>
              <w:spacing w:after="0"/>
              <w:jc w:val="center"/>
              <w:rPr>
                <w:b/>
                <w:bCs/>
                <w:caps/>
                <w:noProof/>
              </w:rPr>
            </w:pPr>
          </w:p>
        </w:tc>
      </w:tr>
    </w:tbl>
    <w:p w14:paraId="05306C7E" w14:textId="77777777" w:rsidR="00A82366" w:rsidRDefault="00A82366" w:rsidP="00A823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366" w14:paraId="0C2C38E6" w14:textId="77777777" w:rsidTr="00D90533">
        <w:tc>
          <w:tcPr>
            <w:tcW w:w="9640" w:type="dxa"/>
            <w:gridSpan w:val="11"/>
          </w:tcPr>
          <w:p w14:paraId="2DBECF87" w14:textId="77777777" w:rsidR="00A82366" w:rsidRDefault="00A82366" w:rsidP="00D90533">
            <w:pPr>
              <w:pStyle w:val="CRCoverPage"/>
              <w:spacing w:after="0"/>
              <w:rPr>
                <w:noProof/>
                <w:sz w:val="8"/>
                <w:szCs w:val="8"/>
              </w:rPr>
            </w:pPr>
          </w:p>
        </w:tc>
      </w:tr>
      <w:tr w:rsidR="00A82366" w14:paraId="6EDA8A75" w14:textId="77777777" w:rsidTr="00D90533">
        <w:tc>
          <w:tcPr>
            <w:tcW w:w="1843" w:type="dxa"/>
            <w:tcBorders>
              <w:top w:val="single" w:sz="4" w:space="0" w:color="auto"/>
              <w:left w:val="single" w:sz="4" w:space="0" w:color="auto"/>
            </w:tcBorders>
          </w:tcPr>
          <w:p w14:paraId="178F94A4" w14:textId="77777777" w:rsidR="00A82366" w:rsidRDefault="00A82366" w:rsidP="00D905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61D2F" w14:textId="0F84B927" w:rsidR="00A82366" w:rsidRDefault="005D642E" w:rsidP="00D90533">
            <w:pPr>
              <w:pStyle w:val="CRCoverPage"/>
              <w:spacing w:after="0"/>
              <w:ind w:left="100"/>
              <w:rPr>
                <w:noProof/>
              </w:rPr>
            </w:pPr>
            <w:r>
              <w:t xml:space="preserve">CR for corrections of band combinations in </w:t>
            </w:r>
            <w:r w:rsidR="00A82366">
              <w:t>38.101-2</w:t>
            </w:r>
            <w:r w:rsidR="00D90533">
              <w:t xml:space="preserve"> not applicable to Rel-16</w:t>
            </w:r>
          </w:p>
        </w:tc>
      </w:tr>
      <w:tr w:rsidR="00A82366" w14:paraId="1EC46E4C" w14:textId="77777777" w:rsidTr="00D90533">
        <w:tc>
          <w:tcPr>
            <w:tcW w:w="1843" w:type="dxa"/>
            <w:tcBorders>
              <w:left w:val="single" w:sz="4" w:space="0" w:color="auto"/>
            </w:tcBorders>
          </w:tcPr>
          <w:p w14:paraId="50FEAA68" w14:textId="77777777" w:rsidR="00A82366" w:rsidRDefault="00A82366" w:rsidP="00D90533">
            <w:pPr>
              <w:pStyle w:val="CRCoverPage"/>
              <w:spacing w:after="0"/>
              <w:rPr>
                <w:b/>
                <w:i/>
                <w:noProof/>
                <w:sz w:val="8"/>
                <w:szCs w:val="8"/>
              </w:rPr>
            </w:pPr>
          </w:p>
        </w:tc>
        <w:tc>
          <w:tcPr>
            <w:tcW w:w="7797" w:type="dxa"/>
            <w:gridSpan w:val="10"/>
            <w:tcBorders>
              <w:right w:val="single" w:sz="4" w:space="0" w:color="auto"/>
            </w:tcBorders>
          </w:tcPr>
          <w:p w14:paraId="54DC3404" w14:textId="77777777" w:rsidR="00A82366" w:rsidRDefault="00A82366" w:rsidP="00D90533">
            <w:pPr>
              <w:pStyle w:val="CRCoverPage"/>
              <w:spacing w:after="0"/>
              <w:rPr>
                <w:noProof/>
                <w:sz w:val="8"/>
                <w:szCs w:val="8"/>
              </w:rPr>
            </w:pPr>
          </w:p>
        </w:tc>
      </w:tr>
      <w:tr w:rsidR="00A82366" w14:paraId="3F8AB651" w14:textId="77777777" w:rsidTr="00D90533">
        <w:tc>
          <w:tcPr>
            <w:tcW w:w="1843" w:type="dxa"/>
            <w:tcBorders>
              <w:left w:val="single" w:sz="4" w:space="0" w:color="auto"/>
            </w:tcBorders>
          </w:tcPr>
          <w:p w14:paraId="70C82236" w14:textId="77777777" w:rsidR="00A82366" w:rsidRDefault="00A82366" w:rsidP="00D905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57232" w14:textId="77777777" w:rsidR="00A82366" w:rsidRDefault="0021056A" w:rsidP="00D90533">
            <w:pPr>
              <w:pStyle w:val="CRCoverPage"/>
              <w:spacing w:after="0"/>
              <w:ind w:left="100"/>
              <w:rPr>
                <w:noProof/>
              </w:rPr>
            </w:pPr>
            <w:fldSimple w:instr=" DOCPROPERTY  SourceIfWg  \* MERGEFORMAT ">
              <w:r w:rsidR="00A82366">
                <w:rPr>
                  <w:noProof/>
                </w:rPr>
                <w:t>Ericsson</w:t>
              </w:r>
            </w:fldSimple>
          </w:p>
        </w:tc>
      </w:tr>
      <w:tr w:rsidR="00A82366" w14:paraId="6BC5EDFC" w14:textId="77777777" w:rsidTr="00D90533">
        <w:tc>
          <w:tcPr>
            <w:tcW w:w="1843" w:type="dxa"/>
            <w:tcBorders>
              <w:left w:val="single" w:sz="4" w:space="0" w:color="auto"/>
            </w:tcBorders>
          </w:tcPr>
          <w:p w14:paraId="47810636" w14:textId="77777777" w:rsidR="00A82366" w:rsidRDefault="00A82366" w:rsidP="00D905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D815B7" w14:textId="77777777" w:rsidR="00A82366" w:rsidRDefault="00A82366" w:rsidP="00D90533">
            <w:pPr>
              <w:pStyle w:val="CRCoverPage"/>
              <w:spacing w:after="0"/>
              <w:ind w:left="100"/>
              <w:rPr>
                <w:noProof/>
              </w:rPr>
            </w:pPr>
            <w:r>
              <w:t>R4</w:t>
            </w:r>
          </w:p>
        </w:tc>
      </w:tr>
      <w:tr w:rsidR="00A82366" w14:paraId="33E3921F" w14:textId="77777777" w:rsidTr="00D90533">
        <w:tc>
          <w:tcPr>
            <w:tcW w:w="1843" w:type="dxa"/>
            <w:tcBorders>
              <w:left w:val="single" w:sz="4" w:space="0" w:color="auto"/>
            </w:tcBorders>
          </w:tcPr>
          <w:p w14:paraId="2347DAF4" w14:textId="77777777" w:rsidR="00A82366" w:rsidRDefault="00A82366" w:rsidP="00D90533">
            <w:pPr>
              <w:pStyle w:val="CRCoverPage"/>
              <w:spacing w:after="0"/>
              <w:rPr>
                <w:b/>
                <w:i/>
                <w:noProof/>
                <w:sz w:val="8"/>
                <w:szCs w:val="8"/>
              </w:rPr>
            </w:pPr>
          </w:p>
        </w:tc>
        <w:tc>
          <w:tcPr>
            <w:tcW w:w="7797" w:type="dxa"/>
            <w:gridSpan w:val="10"/>
            <w:tcBorders>
              <w:right w:val="single" w:sz="4" w:space="0" w:color="auto"/>
            </w:tcBorders>
          </w:tcPr>
          <w:p w14:paraId="16A7869A" w14:textId="77777777" w:rsidR="00A82366" w:rsidRDefault="00A82366" w:rsidP="00D90533">
            <w:pPr>
              <w:pStyle w:val="CRCoverPage"/>
              <w:spacing w:after="0"/>
              <w:rPr>
                <w:noProof/>
                <w:sz w:val="8"/>
                <w:szCs w:val="8"/>
              </w:rPr>
            </w:pPr>
          </w:p>
        </w:tc>
      </w:tr>
      <w:tr w:rsidR="00A82366" w14:paraId="4198BB06" w14:textId="77777777" w:rsidTr="00D90533">
        <w:tc>
          <w:tcPr>
            <w:tcW w:w="1843" w:type="dxa"/>
            <w:tcBorders>
              <w:left w:val="single" w:sz="4" w:space="0" w:color="auto"/>
            </w:tcBorders>
          </w:tcPr>
          <w:p w14:paraId="3C697060" w14:textId="77777777" w:rsidR="00A82366" w:rsidRDefault="00A82366" w:rsidP="00D90533">
            <w:pPr>
              <w:pStyle w:val="CRCoverPage"/>
              <w:tabs>
                <w:tab w:val="right" w:pos="1759"/>
              </w:tabs>
              <w:spacing w:after="0"/>
              <w:rPr>
                <w:b/>
                <w:i/>
                <w:noProof/>
              </w:rPr>
            </w:pPr>
            <w:r>
              <w:rPr>
                <w:b/>
                <w:i/>
                <w:noProof/>
              </w:rPr>
              <w:t>Work item code:</w:t>
            </w:r>
          </w:p>
        </w:tc>
        <w:tc>
          <w:tcPr>
            <w:tcW w:w="3686" w:type="dxa"/>
            <w:gridSpan w:val="5"/>
            <w:shd w:val="pct30" w:color="FFFF00" w:fill="auto"/>
          </w:tcPr>
          <w:p w14:paraId="3408E6CC" w14:textId="77777777" w:rsidR="00A82366" w:rsidRPr="00C12696" w:rsidRDefault="00A82366" w:rsidP="00D90533">
            <w:pPr>
              <w:pStyle w:val="CRCoverPage"/>
              <w:spacing w:after="0"/>
              <w:ind w:left="100"/>
              <w:rPr>
                <w:noProof/>
                <w:highlight w:val="yellow"/>
              </w:rPr>
            </w:pPr>
            <w:r w:rsidRPr="00473BDC">
              <w:t>NR_CA_R1</w:t>
            </w:r>
            <w:r>
              <w:t>7</w:t>
            </w:r>
            <w:r w:rsidRPr="00473BDC">
              <w:t>_intra</w:t>
            </w:r>
          </w:p>
        </w:tc>
        <w:tc>
          <w:tcPr>
            <w:tcW w:w="567" w:type="dxa"/>
            <w:tcBorders>
              <w:left w:val="nil"/>
            </w:tcBorders>
          </w:tcPr>
          <w:p w14:paraId="548AE45E" w14:textId="77777777" w:rsidR="00A82366" w:rsidRDefault="00A82366" w:rsidP="00D90533">
            <w:pPr>
              <w:pStyle w:val="CRCoverPage"/>
              <w:spacing w:after="0"/>
              <w:ind w:right="100"/>
              <w:rPr>
                <w:noProof/>
              </w:rPr>
            </w:pPr>
          </w:p>
        </w:tc>
        <w:tc>
          <w:tcPr>
            <w:tcW w:w="1417" w:type="dxa"/>
            <w:gridSpan w:val="3"/>
            <w:tcBorders>
              <w:left w:val="nil"/>
            </w:tcBorders>
          </w:tcPr>
          <w:p w14:paraId="6F67D631" w14:textId="77777777" w:rsidR="00A82366" w:rsidRDefault="00A82366" w:rsidP="00D905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11327" w14:textId="77777777" w:rsidR="00A82366" w:rsidRDefault="00A82366" w:rsidP="00D90533">
            <w:pPr>
              <w:pStyle w:val="CRCoverPage"/>
              <w:spacing w:after="0"/>
              <w:ind w:left="100"/>
              <w:rPr>
                <w:noProof/>
              </w:rPr>
            </w:pPr>
            <w:r>
              <w:t>2021-08-06</w:t>
            </w:r>
          </w:p>
        </w:tc>
      </w:tr>
      <w:tr w:rsidR="00A82366" w14:paraId="3548A279" w14:textId="77777777" w:rsidTr="00D90533">
        <w:tc>
          <w:tcPr>
            <w:tcW w:w="1843" w:type="dxa"/>
            <w:tcBorders>
              <w:left w:val="single" w:sz="4" w:space="0" w:color="auto"/>
            </w:tcBorders>
          </w:tcPr>
          <w:p w14:paraId="1B4BB8C3" w14:textId="77777777" w:rsidR="00A82366" w:rsidRDefault="00A82366" w:rsidP="00D90533">
            <w:pPr>
              <w:pStyle w:val="CRCoverPage"/>
              <w:spacing w:after="0"/>
              <w:rPr>
                <w:b/>
                <w:i/>
                <w:noProof/>
                <w:sz w:val="8"/>
                <w:szCs w:val="8"/>
              </w:rPr>
            </w:pPr>
          </w:p>
        </w:tc>
        <w:tc>
          <w:tcPr>
            <w:tcW w:w="1986" w:type="dxa"/>
            <w:gridSpan w:val="4"/>
          </w:tcPr>
          <w:p w14:paraId="42FBD3AD" w14:textId="77777777" w:rsidR="00A82366" w:rsidRDefault="00A82366" w:rsidP="00D90533">
            <w:pPr>
              <w:pStyle w:val="CRCoverPage"/>
              <w:spacing w:after="0"/>
              <w:rPr>
                <w:noProof/>
                <w:sz w:val="8"/>
                <w:szCs w:val="8"/>
              </w:rPr>
            </w:pPr>
          </w:p>
        </w:tc>
        <w:tc>
          <w:tcPr>
            <w:tcW w:w="2267" w:type="dxa"/>
            <w:gridSpan w:val="2"/>
          </w:tcPr>
          <w:p w14:paraId="51F46E96" w14:textId="77777777" w:rsidR="00A82366" w:rsidRDefault="00A82366" w:rsidP="00D90533">
            <w:pPr>
              <w:pStyle w:val="CRCoverPage"/>
              <w:spacing w:after="0"/>
              <w:rPr>
                <w:noProof/>
                <w:sz w:val="8"/>
                <w:szCs w:val="8"/>
              </w:rPr>
            </w:pPr>
          </w:p>
        </w:tc>
        <w:tc>
          <w:tcPr>
            <w:tcW w:w="1417" w:type="dxa"/>
            <w:gridSpan w:val="3"/>
          </w:tcPr>
          <w:p w14:paraId="2943490F" w14:textId="77777777" w:rsidR="00A82366" w:rsidRDefault="00A82366" w:rsidP="00D90533">
            <w:pPr>
              <w:pStyle w:val="CRCoverPage"/>
              <w:spacing w:after="0"/>
              <w:rPr>
                <w:noProof/>
                <w:sz w:val="8"/>
                <w:szCs w:val="8"/>
              </w:rPr>
            </w:pPr>
          </w:p>
        </w:tc>
        <w:tc>
          <w:tcPr>
            <w:tcW w:w="2127" w:type="dxa"/>
            <w:tcBorders>
              <w:right w:val="single" w:sz="4" w:space="0" w:color="auto"/>
            </w:tcBorders>
          </w:tcPr>
          <w:p w14:paraId="155692C1" w14:textId="77777777" w:rsidR="00A82366" w:rsidRDefault="00A82366" w:rsidP="00D90533">
            <w:pPr>
              <w:pStyle w:val="CRCoverPage"/>
              <w:spacing w:after="0"/>
              <w:rPr>
                <w:noProof/>
                <w:sz w:val="8"/>
                <w:szCs w:val="8"/>
              </w:rPr>
            </w:pPr>
          </w:p>
        </w:tc>
      </w:tr>
      <w:tr w:rsidR="00A82366" w14:paraId="2C75F952" w14:textId="77777777" w:rsidTr="00D90533">
        <w:trPr>
          <w:cantSplit/>
        </w:trPr>
        <w:tc>
          <w:tcPr>
            <w:tcW w:w="1843" w:type="dxa"/>
            <w:tcBorders>
              <w:left w:val="single" w:sz="4" w:space="0" w:color="auto"/>
            </w:tcBorders>
          </w:tcPr>
          <w:p w14:paraId="3E8DC3D0" w14:textId="77777777" w:rsidR="00A82366" w:rsidRDefault="00A82366" w:rsidP="00D90533">
            <w:pPr>
              <w:pStyle w:val="CRCoverPage"/>
              <w:tabs>
                <w:tab w:val="right" w:pos="1759"/>
              </w:tabs>
              <w:spacing w:after="0"/>
              <w:rPr>
                <w:b/>
                <w:i/>
                <w:noProof/>
              </w:rPr>
            </w:pPr>
            <w:r>
              <w:rPr>
                <w:b/>
                <w:i/>
                <w:noProof/>
              </w:rPr>
              <w:t>Category:</w:t>
            </w:r>
          </w:p>
        </w:tc>
        <w:tc>
          <w:tcPr>
            <w:tcW w:w="851" w:type="dxa"/>
            <w:shd w:val="pct30" w:color="FFFF00" w:fill="auto"/>
          </w:tcPr>
          <w:p w14:paraId="5F9DE3D1" w14:textId="77777777" w:rsidR="00A82366" w:rsidRDefault="00A82366" w:rsidP="00D90533">
            <w:pPr>
              <w:pStyle w:val="CRCoverPage"/>
              <w:spacing w:after="0"/>
              <w:ind w:left="100" w:right="-609"/>
              <w:rPr>
                <w:b/>
                <w:noProof/>
              </w:rPr>
            </w:pPr>
            <w:r>
              <w:t>F</w:t>
            </w:r>
          </w:p>
        </w:tc>
        <w:tc>
          <w:tcPr>
            <w:tcW w:w="3402" w:type="dxa"/>
            <w:gridSpan w:val="5"/>
            <w:tcBorders>
              <w:left w:val="nil"/>
            </w:tcBorders>
          </w:tcPr>
          <w:p w14:paraId="4739C049" w14:textId="77777777" w:rsidR="00A82366" w:rsidRDefault="00A82366" w:rsidP="00D90533">
            <w:pPr>
              <w:pStyle w:val="CRCoverPage"/>
              <w:spacing w:after="0"/>
              <w:rPr>
                <w:noProof/>
              </w:rPr>
            </w:pPr>
          </w:p>
        </w:tc>
        <w:tc>
          <w:tcPr>
            <w:tcW w:w="1417" w:type="dxa"/>
            <w:gridSpan w:val="3"/>
            <w:tcBorders>
              <w:left w:val="nil"/>
            </w:tcBorders>
          </w:tcPr>
          <w:p w14:paraId="0D9297ED" w14:textId="77777777" w:rsidR="00A82366" w:rsidRDefault="00A82366" w:rsidP="00D905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B05AF" w14:textId="77777777" w:rsidR="00A82366" w:rsidRDefault="0021056A" w:rsidP="00D90533">
            <w:pPr>
              <w:pStyle w:val="CRCoverPage"/>
              <w:spacing w:after="0"/>
              <w:ind w:left="100"/>
              <w:rPr>
                <w:noProof/>
              </w:rPr>
            </w:pPr>
            <w:fldSimple w:instr=" DOCPROPERTY  Release  \* MERGEFORMAT ">
              <w:r w:rsidR="00A82366">
                <w:rPr>
                  <w:noProof/>
                </w:rPr>
                <w:t>Rel-17</w:t>
              </w:r>
            </w:fldSimple>
          </w:p>
        </w:tc>
      </w:tr>
      <w:tr w:rsidR="00A82366" w14:paraId="2BC00DE8" w14:textId="77777777" w:rsidTr="00D90533">
        <w:tc>
          <w:tcPr>
            <w:tcW w:w="1843" w:type="dxa"/>
            <w:tcBorders>
              <w:left w:val="single" w:sz="4" w:space="0" w:color="auto"/>
              <w:bottom w:val="single" w:sz="4" w:space="0" w:color="auto"/>
            </w:tcBorders>
          </w:tcPr>
          <w:p w14:paraId="44EA8419" w14:textId="77777777" w:rsidR="00A82366" w:rsidRDefault="00A82366" w:rsidP="00D90533">
            <w:pPr>
              <w:pStyle w:val="CRCoverPage"/>
              <w:spacing w:after="0"/>
              <w:rPr>
                <w:b/>
                <w:i/>
                <w:noProof/>
              </w:rPr>
            </w:pPr>
          </w:p>
        </w:tc>
        <w:tc>
          <w:tcPr>
            <w:tcW w:w="4677" w:type="dxa"/>
            <w:gridSpan w:val="8"/>
            <w:tcBorders>
              <w:bottom w:val="single" w:sz="4" w:space="0" w:color="auto"/>
            </w:tcBorders>
          </w:tcPr>
          <w:p w14:paraId="73DA8D98" w14:textId="77777777" w:rsidR="00A82366" w:rsidRDefault="00A82366" w:rsidP="00D905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76EA3F" w14:textId="77777777" w:rsidR="00A82366" w:rsidRDefault="00A82366" w:rsidP="00D905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052743" w14:textId="77777777" w:rsidR="00A82366" w:rsidRPr="007C2097" w:rsidRDefault="00A82366" w:rsidP="00D905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2366" w14:paraId="2FA2240E" w14:textId="77777777" w:rsidTr="00D90533">
        <w:tc>
          <w:tcPr>
            <w:tcW w:w="1843" w:type="dxa"/>
          </w:tcPr>
          <w:p w14:paraId="01E24B96" w14:textId="77777777" w:rsidR="00A82366" w:rsidRDefault="00A82366" w:rsidP="00D90533">
            <w:pPr>
              <w:pStyle w:val="CRCoverPage"/>
              <w:spacing w:after="0"/>
              <w:rPr>
                <w:b/>
                <w:i/>
                <w:noProof/>
                <w:sz w:val="8"/>
                <w:szCs w:val="8"/>
              </w:rPr>
            </w:pPr>
          </w:p>
        </w:tc>
        <w:tc>
          <w:tcPr>
            <w:tcW w:w="7797" w:type="dxa"/>
            <w:gridSpan w:val="10"/>
          </w:tcPr>
          <w:p w14:paraId="617A65D9" w14:textId="77777777" w:rsidR="00A82366" w:rsidRDefault="00A82366" w:rsidP="00D90533">
            <w:pPr>
              <w:pStyle w:val="CRCoverPage"/>
              <w:spacing w:after="0"/>
              <w:rPr>
                <w:noProof/>
                <w:sz w:val="8"/>
                <w:szCs w:val="8"/>
              </w:rPr>
            </w:pPr>
          </w:p>
        </w:tc>
      </w:tr>
      <w:tr w:rsidR="00A82366" w14:paraId="1AE01D8C" w14:textId="77777777" w:rsidTr="00D90533">
        <w:tc>
          <w:tcPr>
            <w:tcW w:w="2694" w:type="dxa"/>
            <w:gridSpan w:val="2"/>
            <w:tcBorders>
              <w:top w:val="single" w:sz="4" w:space="0" w:color="auto"/>
              <w:left w:val="single" w:sz="4" w:space="0" w:color="auto"/>
            </w:tcBorders>
          </w:tcPr>
          <w:p w14:paraId="7A4DFEFB" w14:textId="77777777" w:rsidR="00A82366" w:rsidRDefault="00A82366" w:rsidP="00D905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BD17B" w14:textId="77777777" w:rsidR="00A82366" w:rsidRDefault="00A82366" w:rsidP="00D90533">
            <w:pPr>
              <w:pStyle w:val="CRCoverPage"/>
              <w:spacing w:after="0"/>
              <w:ind w:left="100"/>
              <w:rPr>
                <w:noProof/>
              </w:rPr>
            </w:pPr>
            <w:r>
              <w:t>Corrections 38.101-2</w:t>
            </w:r>
          </w:p>
        </w:tc>
      </w:tr>
      <w:tr w:rsidR="00A82366" w14:paraId="4C6CB655" w14:textId="77777777" w:rsidTr="00D90533">
        <w:tc>
          <w:tcPr>
            <w:tcW w:w="2694" w:type="dxa"/>
            <w:gridSpan w:val="2"/>
            <w:tcBorders>
              <w:left w:val="single" w:sz="4" w:space="0" w:color="auto"/>
            </w:tcBorders>
          </w:tcPr>
          <w:p w14:paraId="22DA50BD" w14:textId="77777777" w:rsidR="00A82366" w:rsidRDefault="00A82366" w:rsidP="00D90533">
            <w:pPr>
              <w:pStyle w:val="CRCoverPage"/>
              <w:spacing w:after="0"/>
              <w:rPr>
                <w:b/>
                <w:i/>
                <w:noProof/>
                <w:sz w:val="8"/>
                <w:szCs w:val="8"/>
              </w:rPr>
            </w:pPr>
          </w:p>
        </w:tc>
        <w:tc>
          <w:tcPr>
            <w:tcW w:w="6946" w:type="dxa"/>
            <w:gridSpan w:val="9"/>
            <w:tcBorders>
              <w:right w:val="single" w:sz="4" w:space="0" w:color="auto"/>
            </w:tcBorders>
          </w:tcPr>
          <w:p w14:paraId="2C582413" w14:textId="77777777" w:rsidR="00A82366" w:rsidRDefault="00A82366" w:rsidP="00D90533">
            <w:pPr>
              <w:pStyle w:val="CRCoverPage"/>
              <w:spacing w:after="0"/>
              <w:rPr>
                <w:noProof/>
                <w:sz w:val="8"/>
                <w:szCs w:val="8"/>
              </w:rPr>
            </w:pPr>
          </w:p>
        </w:tc>
      </w:tr>
      <w:tr w:rsidR="00A82366" w14:paraId="2440CF79" w14:textId="77777777" w:rsidTr="00D90533">
        <w:tc>
          <w:tcPr>
            <w:tcW w:w="2694" w:type="dxa"/>
            <w:gridSpan w:val="2"/>
            <w:tcBorders>
              <w:left w:val="single" w:sz="4" w:space="0" w:color="auto"/>
            </w:tcBorders>
          </w:tcPr>
          <w:p w14:paraId="019BB506" w14:textId="77777777" w:rsidR="00A82366" w:rsidRDefault="00A82366" w:rsidP="00D905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C47FF" w14:textId="77777777" w:rsidR="00A82366" w:rsidRPr="008B6212" w:rsidRDefault="00A82366" w:rsidP="00D90533">
            <w:pPr>
              <w:pStyle w:val="CRCoverPage"/>
              <w:spacing w:after="0"/>
              <w:ind w:left="100"/>
              <w:rPr>
                <w:noProof/>
              </w:rPr>
            </w:pPr>
            <w:r>
              <w:rPr>
                <w:noProof/>
              </w:rPr>
              <w:t>Corrections</w:t>
            </w:r>
            <w:r w:rsidRPr="008B6212">
              <w:rPr>
                <w:noProof/>
              </w:rPr>
              <w:t>:</w:t>
            </w:r>
          </w:p>
          <w:p w14:paraId="33E2F0E8" w14:textId="412955C5" w:rsidR="00A82366" w:rsidRPr="008B6212" w:rsidRDefault="00867EDA" w:rsidP="0021056A">
            <w:pPr>
              <w:pStyle w:val="CRCoverPage"/>
              <w:numPr>
                <w:ilvl w:val="0"/>
                <w:numId w:val="28"/>
              </w:numPr>
              <w:spacing w:after="0"/>
              <w:rPr>
                <w:noProof/>
              </w:rPr>
            </w:pPr>
            <w:r>
              <w:rPr>
                <w:noProof/>
              </w:rPr>
              <w:t>Correctin</w:t>
            </w:r>
            <w:r w:rsidR="009211D2">
              <w:rPr>
                <w:noProof/>
              </w:rPr>
              <w:t>g</w:t>
            </w:r>
            <w:r>
              <w:rPr>
                <w:noProof/>
              </w:rPr>
              <w:t xml:space="preserve"> n262 channel BW definition to BW instead of Yes</w:t>
            </w:r>
          </w:p>
        </w:tc>
      </w:tr>
      <w:tr w:rsidR="00A82366" w14:paraId="3F641DDB" w14:textId="77777777" w:rsidTr="00D90533">
        <w:tc>
          <w:tcPr>
            <w:tcW w:w="2694" w:type="dxa"/>
            <w:gridSpan w:val="2"/>
            <w:tcBorders>
              <w:left w:val="single" w:sz="4" w:space="0" w:color="auto"/>
            </w:tcBorders>
          </w:tcPr>
          <w:p w14:paraId="65640A9B" w14:textId="77777777" w:rsidR="00A82366" w:rsidRDefault="00A82366" w:rsidP="00D90533">
            <w:pPr>
              <w:pStyle w:val="CRCoverPage"/>
              <w:spacing w:after="0"/>
              <w:rPr>
                <w:b/>
                <w:i/>
                <w:noProof/>
                <w:sz w:val="8"/>
                <w:szCs w:val="8"/>
              </w:rPr>
            </w:pPr>
          </w:p>
        </w:tc>
        <w:tc>
          <w:tcPr>
            <w:tcW w:w="6946" w:type="dxa"/>
            <w:gridSpan w:val="9"/>
            <w:tcBorders>
              <w:right w:val="single" w:sz="4" w:space="0" w:color="auto"/>
            </w:tcBorders>
          </w:tcPr>
          <w:p w14:paraId="49F7B83F" w14:textId="77777777" w:rsidR="00A82366" w:rsidRDefault="00A82366" w:rsidP="00D90533">
            <w:pPr>
              <w:pStyle w:val="CRCoverPage"/>
              <w:spacing w:after="0"/>
              <w:rPr>
                <w:noProof/>
                <w:sz w:val="8"/>
                <w:szCs w:val="8"/>
              </w:rPr>
            </w:pPr>
          </w:p>
        </w:tc>
      </w:tr>
      <w:tr w:rsidR="00A82366" w14:paraId="4F30DC0D" w14:textId="77777777" w:rsidTr="00D90533">
        <w:tc>
          <w:tcPr>
            <w:tcW w:w="2694" w:type="dxa"/>
            <w:gridSpan w:val="2"/>
            <w:tcBorders>
              <w:left w:val="single" w:sz="4" w:space="0" w:color="auto"/>
              <w:bottom w:val="single" w:sz="4" w:space="0" w:color="auto"/>
            </w:tcBorders>
          </w:tcPr>
          <w:p w14:paraId="7EDA33A5" w14:textId="77777777" w:rsidR="00A82366" w:rsidRDefault="00A82366" w:rsidP="00D905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C4006" w14:textId="77777777" w:rsidR="00A82366" w:rsidRDefault="00A82366" w:rsidP="00D90533">
            <w:pPr>
              <w:pStyle w:val="CRCoverPage"/>
              <w:spacing w:after="0"/>
              <w:ind w:left="100"/>
              <w:rPr>
                <w:noProof/>
              </w:rPr>
            </w:pPr>
            <w:r>
              <w:t>Corrections 38.101-2 are not made</w:t>
            </w:r>
          </w:p>
        </w:tc>
      </w:tr>
      <w:tr w:rsidR="00A82366" w14:paraId="3B2EC25F" w14:textId="77777777" w:rsidTr="00D90533">
        <w:tc>
          <w:tcPr>
            <w:tcW w:w="2694" w:type="dxa"/>
            <w:gridSpan w:val="2"/>
          </w:tcPr>
          <w:p w14:paraId="2076CF91" w14:textId="77777777" w:rsidR="00A82366" w:rsidRDefault="00A82366" w:rsidP="00D90533">
            <w:pPr>
              <w:pStyle w:val="CRCoverPage"/>
              <w:spacing w:after="0"/>
              <w:rPr>
                <w:b/>
                <w:i/>
                <w:noProof/>
                <w:sz w:val="8"/>
                <w:szCs w:val="8"/>
              </w:rPr>
            </w:pPr>
          </w:p>
        </w:tc>
        <w:tc>
          <w:tcPr>
            <w:tcW w:w="6946" w:type="dxa"/>
            <w:gridSpan w:val="9"/>
          </w:tcPr>
          <w:p w14:paraId="0905B649" w14:textId="77777777" w:rsidR="00A82366" w:rsidRDefault="00A82366" w:rsidP="00D90533">
            <w:pPr>
              <w:pStyle w:val="CRCoverPage"/>
              <w:spacing w:after="0"/>
              <w:rPr>
                <w:noProof/>
                <w:sz w:val="8"/>
                <w:szCs w:val="8"/>
              </w:rPr>
            </w:pPr>
          </w:p>
        </w:tc>
      </w:tr>
      <w:tr w:rsidR="00A82366" w14:paraId="6F50CE98" w14:textId="77777777" w:rsidTr="00D90533">
        <w:tc>
          <w:tcPr>
            <w:tcW w:w="2694" w:type="dxa"/>
            <w:gridSpan w:val="2"/>
            <w:tcBorders>
              <w:top w:val="single" w:sz="4" w:space="0" w:color="auto"/>
              <w:left w:val="single" w:sz="4" w:space="0" w:color="auto"/>
            </w:tcBorders>
          </w:tcPr>
          <w:p w14:paraId="0BE384AA" w14:textId="77777777" w:rsidR="00A82366" w:rsidRDefault="00A82366" w:rsidP="00D905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65328B" w14:textId="77777777" w:rsidR="00A82366" w:rsidRDefault="00A82366" w:rsidP="00D90533">
            <w:pPr>
              <w:pStyle w:val="CRCoverPage"/>
              <w:spacing w:after="0"/>
              <w:ind w:left="100"/>
              <w:rPr>
                <w:noProof/>
              </w:rPr>
            </w:pPr>
            <w:r>
              <w:rPr>
                <w:noProof/>
              </w:rPr>
              <w:t>5.5</w:t>
            </w:r>
          </w:p>
        </w:tc>
      </w:tr>
      <w:tr w:rsidR="00A82366" w14:paraId="55E5EAEB" w14:textId="77777777" w:rsidTr="00D90533">
        <w:tc>
          <w:tcPr>
            <w:tcW w:w="2694" w:type="dxa"/>
            <w:gridSpan w:val="2"/>
            <w:tcBorders>
              <w:left w:val="single" w:sz="4" w:space="0" w:color="auto"/>
            </w:tcBorders>
          </w:tcPr>
          <w:p w14:paraId="0A127DBB" w14:textId="77777777" w:rsidR="00A82366" w:rsidRDefault="00A82366" w:rsidP="00D90533">
            <w:pPr>
              <w:pStyle w:val="CRCoverPage"/>
              <w:spacing w:after="0"/>
              <w:rPr>
                <w:b/>
                <w:i/>
                <w:noProof/>
                <w:sz w:val="8"/>
                <w:szCs w:val="8"/>
              </w:rPr>
            </w:pPr>
          </w:p>
        </w:tc>
        <w:tc>
          <w:tcPr>
            <w:tcW w:w="6946" w:type="dxa"/>
            <w:gridSpan w:val="9"/>
            <w:tcBorders>
              <w:right w:val="single" w:sz="4" w:space="0" w:color="auto"/>
            </w:tcBorders>
          </w:tcPr>
          <w:p w14:paraId="026E209D" w14:textId="77777777" w:rsidR="00A82366" w:rsidRDefault="00A82366" w:rsidP="00D90533">
            <w:pPr>
              <w:pStyle w:val="CRCoverPage"/>
              <w:spacing w:after="0"/>
              <w:rPr>
                <w:noProof/>
                <w:sz w:val="8"/>
                <w:szCs w:val="8"/>
              </w:rPr>
            </w:pPr>
          </w:p>
        </w:tc>
      </w:tr>
      <w:tr w:rsidR="00A82366" w14:paraId="7BCDC76C" w14:textId="77777777" w:rsidTr="00D90533">
        <w:tc>
          <w:tcPr>
            <w:tcW w:w="2694" w:type="dxa"/>
            <w:gridSpan w:val="2"/>
            <w:tcBorders>
              <w:left w:val="single" w:sz="4" w:space="0" w:color="auto"/>
            </w:tcBorders>
          </w:tcPr>
          <w:p w14:paraId="707228F0" w14:textId="77777777" w:rsidR="00A82366" w:rsidRDefault="00A82366" w:rsidP="00D905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981C9" w14:textId="77777777" w:rsidR="00A82366" w:rsidRDefault="00A82366" w:rsidP="00D905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4ECF0" w14:textId="77777777" w:rsidR="00A82366" w:rsidRDefault="00A82366" w:rsidP="00D90533">
            <w:pPr>
              <w:pStyle w:val="CRCoverPage"/>
              <w:spacing w:after="0"/>
              <w:jc w:val="center"/>
              <w:rPr>
                <w:b/>
                <w:caps/>
                <w:noProof/>
              </w:rPr>
            </w:pPr>
            <w:r>
              <w:rPr>
                <w:b/>
                <w:caps/>
                <w:noProof/>
              </w:rPr>
              <w:t>N</w:t>
            </w:r>
          </w:p>
        </w:tc>
        <w:tc>
          <w:tcPr>
            <w:tcW w:w="2977" w:type="dxa"/>
            <w:gridSpan w:val="4"/>
          </w:tcPr>
          <w:p w14:paraId="7FD282C2" w14:textId="77777777" w:rsidR="00A82366" w:rsidRDefault="00A82366" w:rsidP="00D905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48EF" w14:textId="77777777" w:rsidR="00A82366" w:rsidRDefault="00A82366" w:rsidP="00D90533">
            <w:pPr>
              <w:pStyle w:val="CRCoverPage"/>
              <w:spacing w:after="0"/>
              <w:ind w:left="99"/>
              <w:rPr>
                <w:noProof/>
              </w:rPr>
            </w:pPr>
          </w:p>
        </w:tc>
      </w:tr>
      <w:tr w:rsidR="00A82366" w14:paraId="4A4023AE" w14:textId="77777777" w:rsidTr="00D90533">
        <w:tc>
          <w:tcPr>
            <w:tcW w:w="2694" w:type="dxa"/>
            <w:gridSpan w:val="2"/>
            <w:tcBorders>
              <w:left w:val="single" w:sz="4" w:space="0" w:color="auto"/>
            </w:tcBorders>
          </w:tcPr>
          <w:p w14:paraId="206868D5" w14:textId="77777777" w:rsidR="00A82366" w:rsidRDefault="00A82366" w:rsidP="00D90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A6AC0" w14:textId="77777777" w:rsidR="00A82366" w:rsidRDefault="00A82366" w:rsidP="00D90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E2A82" w14:textId="77777777" w:rsidR="00A82366" w:rsidRDefault="00A82366" w:rsidP="00D90533">
            <w:pPr>
              <w:pStyle w:val="CRCoverPage"/>
              <w:spacing w:after="0"/>
              <w:jc w:val="center"/>
              <w:rPr>
                <w:b/>
                <w:caps/>
                <w:noProof/>
              </w:rPr>
            </w:pPr>
            <w:r>
              <w:rPr>
                <w:b/>
                <w:caps/>
                <w:noProof/>
              </w:rPr>
              <w:t>X</w:t>
            </w:r>
          </w:p>
        </w:tc>
        <w:tc>
          <w:tcPr>
            <w:tcW w:w="2977" w:type="dxa"/>
            <w:gridSpan w:val="4"/>
          </w:tcPr>
          <w:p w14:paraId="3B218023" w14:textId="77777777" w:rsidR="00A82366" w:rsidRDefault="00A82366" w:rsidP="00D90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DA06D" w14:textId="77777777" w:rsidR="00A82366" w:rsidRDefault="00A82366" w:rsidP="00D90533">
            <w:pPr>
              <w:pStyle w:val="CRCoverPage"/>
              <w:spacing w:after="0"/>
              <w:ind w:left="99"/>
              <w:rPr>
                <w:noProof/>
              </w:rPr>
            </w:pPr>
            <w:r>
              <w:rPr>
                <w:noProof/>
              </w:rPr>
              <w:t xml:space="preserve">TS/TR ... CR ... </w:t>
            </w:r>
          </w:p>
        </w:tc>
      </w:tr>
      <w:tr w:rsidR="00A82366" w14:paraId="6C373C31" w14:textId="77777777" w:rsidTr="00D90533">
        <w:tc>
          <w:tcPr>
            <w:tcW w:w="2694" w:type="dxa"/>
            <w:gridSpan w:val="2"/>
            <w:tcBorders>
              <w:left w:val="single" w:sz="4" w:space="0" w:color="auto"/>
            </w:tcBorders>
          </w:tcPr>
          <w:p w14:paraId="19A598E3" w14:textId="77777777" w:rsidR="00A82366" w:rsidRDefault="00A82366" w:rsidP="00D90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70BAB" w14:textId="6D37BCEB" w:rsidR="00A82366" w:rsidRDefault="00A82366" w:rsidP="00D90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7525F" w14:textId="0E5783BA" w:rsidR="00A82366" w:rsidRDefault="005D642E" w:rsidP="00D90533">
            <w:pPr>
              <w:pStyle w:val="CRCoverPage"/>
              <w:spacing w:after="0"/>
              <w:jc w:val="center"/>
              <w:rPr>
                <w:b/>
                <w:caps/>
                <w:noProof/>
              </w:rPr>
            </w:pPr>
            <w:r>
              <w:rPr>
                <w:b/>
                <w:caps/>
                <w:noProof/>
              </w:rPr>
              <w:t>X</w:t>
            </w:r>
          </w:p>
        </w:tc>
        <w:tc>
          <w:tcPr>
            <w:tcW w:w="2977" w:type="dxa"/>
            <w:gridSpan w:val="4"/>
          </w:tcPr>
          <w:p w14:paraId="25DFE9A5" w14:textId="77777777" w:rsidR="00A82366" w:rsidRDefault="00A82366" w:rsidP="00D90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1329CC" w14:textId="2024DDA7" w:rsidR="00A82366" w:rsidRDefault="005D642E" w:rsidP="00D90533">
            <w:pPr>
              <w:pStyle w:val="CRCoverPage"/>
              <w:spacing w:after="0"/>
              <w:ind w:left="99"/>
              <w:rPr>
                <w:noProof/>
              </w:rPr>
            </w:pPr>
            <w:r>
              <w:rPr>
                <w:noProof/>
              </w:rPr>
              <w:t>TS/TR ... CR ...</w:t>
            </w:r>
          </w:p>
        </w:tc>
      </w:tr>
      <w:tr w:rsidR="00A82366" w14:paraId="3A6B4C90" w14:textId="77777777" w:rsidTr="00D90533">
        <w:tc>
          <w:tcPr>
            <w:tcW w:w="2694" w:type="dxa"/>
            <w:gridSpan w:val="2"/>
            <w:tcBorders>
              <w:left w:val="single" w:sz="4" w:space="0" w:color="auto"/>
            </w:tcBorders>
          </w:tcPr>
          <w:p w14:paraId="1E0D0FC6" w14:textId="77777777" w:rsidR="00A82366" w:rsidRDefault="00A82366" w:rsidP="00D90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22EF06" w14:textId="77777777" w:rsidR="00A82366" w:rsidRDefault="00A82366" w:rsidP="00D90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C00D" w14:textId="77777777" w:rsidR="00A82366" w:rsidRDefault="00A82366" w:rsidP="00D90533">
            <w:pPr>
              <w:pStyle w:val="CRCoverPage"/>
              <w:spacing w:after="0"/>
              <w:jc w:val="center"/>
              <w:rPr>
                <w:b/>
                <w:caps/>
                <w:noProof/>
              </w:rPr>
            </w:pPr>
            <w:r>
              <w:rPr>
                <w:b/>
                <w:caps/>
                <w:noProof/>
              </w:rPr>
              <w:t>X</w:t>
            </w:r>
          </w:p>
        </w:tc>
        <w:tc>
          <w:tcPr>
            <w:tcW w:w="2977" w:type="dxa"/>
            <w:gridSpan w:val="4"/>
          </w:tcPr>
          <w:p w14:paraId="5D2C8AC3" w14:textId="77777777" w:rsidR="00A82366" w:rsidRDefault="00A82366" w:rsidP="00D90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D44517" w14:textId="77777777" w:rsidR="00A82366" w:rsidRDefault="00A82366" w:rsidP="00D90533">
            <w:pPr>
              <w:pStyle w:val="CRCoverPage"/>
              <w:spacing w:after="0"/>
              <w:ind w:left="99"/>
              <w:rPr>
                <w:noProof/>
              </w:rPr>
            </w:pPr>
            <w:r>
              <w:rPr>
                <w:noProof/>
              </w:rPr>
              <w:t xml:space="preserve">TS/TR ... CR ... </w:t>
            </w:r>
          </w:p>
        </w:tc>
      </w:tr>
      <w:tr w:rsidR="00A82366" w14:paraId="271D9090" w14:textId="77777777" w:rsidTr="00D90533">
        <w:tc>
          <w:tcPr>
            <w:tcW w:w="2694" w:type="dxa"/>
            <w:gridSpan w:val="2"/>
            <w:tcBorders>
              <w:left w:val="single" w:sz="4" w:space="0" w:color="auto"/>
            </w:tcBorders>
          </w:tcPr>
          <w:p w14:paraId="4164F58C" w14:textId="77777777" w:rsidR="00A82366" w:rsidRDefault="00A82366" w:rsidP="00D90533">
            <w:pPr>
              <w:pStyle w:val="CRCoverPage"/>
              <w:spacing w:after="0"/>
              <w:rPr>
                <w:b/>
                <w:i/>
                <w:noProof/>
              </w:rPr>
            </w:pPr>
          </w:p>
        </w:tc>
        <w:tc>
          <w:tcPr>
            <w:tcW w:w="6946" w:type="dxa"/>
            <w:gridSpan w:val="9"/>
            <w:tcBorders>
              <w:right w:val="single" w:sz="4" w:space="0" w:color="auto"/>
            </w:tcBorders>
          </w:tcPr>
          <w:p w14:paraId="592CCF67" w14:textId="77777777" w:rsidR="00A82366" w:rsidRDefault="00A82366" w:rsidP="00D90533">
            <w:pPr>
              <w:pStyle w:val="CRCoverPage"/>
              <w:spacing w:after="0"/>
              <w:rPr>
                <w:noProof/>
              </w:rPr>
            </w:pPr>
          </w:p>
        </w:tc>
      </w:tr>
      <w:tr w:rsidR="00A82366" w14:paraId="23031FD7" w14:textId="77777777" w:rsidTr="00D90533">
        <w:tc>
          <w:tcPr>
            <w:tcW w:w="2694" w:type="dxa"/>
            <w:gridSpan w:val="2"/>
            <w:tcBorders>
              <w:left w:val="single" w:sz="4" w:space="0" w:color="auto"/>
              <w:bottom w:val="single" w:sz="4" w:space="0" w:color="auto"/>
            </w:tcBorders>
          </w:tcPr>
          <w:p w14:paraId="343FBE9A" w14:textId="77777777" w:rsidR="00A82366" w:rsidRDefault="00A82366" w:rsidP="00D90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EF11" w14:textId="77777777" w:rsidR="00A82366" w:rsidRDefault="00A82366" w:rsidP="00D90533">
            <w:pPr>
              <w:pStyle w:val="CRCoverPage"/>
              <w:spacing w:after="0"/>
              <w:ind w:left="100"/>
              <w:rPr>
                <w:noProof/>
              </w:rPr>
            </w:pPr>
          </w:p>
        </w:tc>
      </w:tr>
      <w:tr w:rsidR="00A82366" w:rsidRPr="008863B9" w14:paraId="63EB348C" w14:textId="77777777" w:rsidTr="00D90533">
        <w:tc>
          <w:tcPr>
            <w:tcW w:w="2694" w:type="dxa"/>
            <w:gridSpan w:val="2"/>
            <w:tcBorders>
              <w:top w:val="single" w:sz="4" w:space="0" w:color="auto"/>
              <w:bottom w:val="single" w:sz="4" w:space="0" w:color="auto"/>
            </w:tcBorders>
          </w:tcPr>
          <w:p w14:paraId="49E94B94" w14:textId="77777777" w:rsidR="00A82366" w:rsidRPr="008863B9" w:rsidRDefault="00A82366" w:rsidP="00D90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549C1" w14:textId="77777777" w:rsidR="00A82366" w:rsidRPr="008863B9" w:rsidRDefault="00A82366" w:rsidP="00D90533">
            <w:pPr>
              <w:pStyle w:val="CRCoverPage"/>
              <w:spacing w:after="0"/>
              <w:ind w:left="100"/>
              <w:rPr>
                <w:noProof/>
                <w:sz w:val="8"/>
                <w:szCs w:val="8"/>
              </w:rPr>
            </w:pPr>
          </w:p>
        </w:tc>
      </w:tr>
      <w:tr w:rsidR="00A82366" w14:paraId="794EA5BC" w14:textId="77777777" w:rsidTr="00D90533">
        <w:tc>
          <w:tcPr>
            <w:tcW w:w="2694" w:type="dxa"/>
            <w:gridSpan w:val="2"/>
            <w:tcBorders>
              <w:top w:val="single" w:sz="4" w:space="0" w:color="auto"/>
              <w:left w:val="single" w:sz="4" w:space="0" w:color="auto"/>
              <w:bottom w:val="single" w:sz="4" w:space="0" w:color="auto"/>
            </w:tcBorders>
          </w:tcPr>
          <w:p w14:paraId="514BCAFB" w14:textId="77777777" w:rsidR="00A82366" w:rsidRDefault="00A82366" w:rsidP="00D90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6DD24" w14:textId="77777777" w:rsidR="00A82366" w:rsidRDefault="00A82366" w:rsidP="00D90533">
            <w:pPr>
              <w:pStyle w:val="CRCoverPage"/>
              <w:spacing w:after="0"/>
              <w:ind w:left="100"/>
              <w:rPr>
                <w:noProof/>
              </w:rPr>
            </w:pPr>
          </w:p>
        </w:tc>
      </w:tr>
    </w:tbl>
    <w:p w14:paraId="59392092" w14:textId="77777777" w:rsidR="00A82366" w:rsidRDefault="00A82366" w:rsidP="00A82366">
      <w:pPr>
        <w:pStyle w:val="CRCoverPage"/>
        <w:spacing w:after="0"/>
        <w:rPr>
          <w:noProof/>
          <w:sz w:val="8"/>
          <w:szCs w:val="8"/>
        </w:rPr>
      </w:pPr>
    </w:p>
    <w:p w14:paraId="7FA363DE" w14:textId="77777777" w:rsidR="00A82366" w:rsidRDefault="00A82366" w:rsidP="00A82366">
      <w:pPr>
        <w:rPr>
          <w:noProof/>
        </w:rPr>
        <w:sectPr w:rsidR="00A82366" w:rsidSect="00D90533">
          <w:headerReference w:type="even" r:id="rId12"/>
          <w:footnotePr>
            <w:numRestart w:val="eachSect"/>
          </w:footnotePr>
          <w:pgSz w:w="11907" w:h="16840" w:code="9"/>
          <w:pgMar w:top="1418" w:right="1134" w:bottom="1134" w:left="1134" w:header="680" w:footer="567" w:gutter="0"/>
          <w:cols w:space="720"/>
        </w:sectPr>
      </w:pPr>
    </w:p>
    <w:p w14:paraId="3A3B2BE4" w14:textId="3ABEF1AA" w:rsidR="00A82366" w:rsidRDefault="00A82366" w:rsidP="00A8236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85F61E9" w14:textId="77777777" w:rsidR="00867EDA" w:rsidRPr="00C04A08" w:rsidRDefault="00867EDA" w:rsidP="00867EDA">
      <w:pPr>
        <w:pStyle w:val="TH"/>
        <w:rPr>
          <w:rFonts w:eastAsia="Yu Mincho"/>
        </w:rPr>
      </w:pPr>
      <w:r w:rsidRPr="00C04A08">
        <w:rPr>
          <w:rFonts w:eastAsia="Yu Mincho"/>
        </w:rPr>
        <w:t>Table 5.3.5-1: Channel bandwidths for each NR band</w:t>
      </w:r>
    </w:p>
    <w:tbl>
      <w:tblPr>
        <w:tblW w:w="2542" w:type="pct"/>
        <w:jc w:val="center"/>
        <w:tblLook w:val="04A0" w:firstRow="1" w:lastRow="0" w:firstColumn="1" w:lastColumn="0" w:noHBand="0" w:noVBand="1"/>
      </w:tblPr>
      <w:tblGrid>
        <w:gridCol w:w="1546"/>
        <w:gridCol w:w="1044"/>
        <w:gridCol w:w="1074"/>
        <w:gridCol w:w="1198"/>
        <w:gridCol w:w="1198"/>
        <w:gridCol w:w="1199"/>
      </w:tblGrid>
      <w:tr w:rsidR="00867EDA" w:rsidRPr="00C04A08" w14:paraId="6E631894" w14:textId="77777777" w:rsidTr="00D90533">
        <w:trPr>
          <w:trHeight w:val="187"/>
          <w:jc w:val="center"/>
        </w:trPr>
        <w:tc>
          <w:tcPr>
            <w:tcW w:w="1065" w:type="pct"/>
            <w:vMerge w:val="restart"/>
            <w:tcBorders>
              <w:top w:val="single" w:sz="4" w:space="0" w:color="auto"/>
              <w:left w:val="single" w:sz="4" w:space="0" w:color="auto"/>
              <w:right w:val="single" w:sz="4" w:space="0" w:color="auto"/>
            </w:tcBorders>
            <w:vAlign w:val="center"/>
          </w:tcPr>
          <w:p w14:paraId="7E3C11AA" w14:textId="77777777" w:rsidR="00867EDA" w:rsidRPr="00C04A08" w:rsidRDefault="00867EDA" w:rsidP="00D90533">
            <w:pPr>
              <w:pStyle w:val="TAH"/>
            </w:pPr>
            <w:r w:rsidRPr="00C04A08">
              <w:t>Operating band</w:t>
            </w:r>
          </w:p>
        </w:tc>
        <w:tc>
          <w:tcPr>
            <w:tcW w:w="719" w:type="pct"/>
            <w:vMerge w:val="restart"/>
            <w:tcBorders>
              <w:top w:val="single" w:sz="4" w:space="0" w:color="auto"/>
              <w:left w:val="single" w:sz="4" w:space="0" w:color="auto"/>
              <w:right w:val="single" w:sz="4" w:space="0" w:color="auto"/>
            </w:tcBorders>
            <w:vAlign w:val="center"/>
          </w:tcPr>
          <w:p w14:paraId="617EA7DC" w14:textId="77777777" w:rsidR="00867EDA" w:rsidRPr="00C04A08" w:rsidRDefault="00867EDA" w:rsidP="00D90533">
            <w:pPr>
              <w:pStyle w:val="TAH"/>
            </w:pPr>
            <w:r w:rsidRPr="00C04A08">
              <w:t>SCS</w:t>
            </w:r>
            <w:r>
              <w:t xml:space="preserve"> (</w:t>
            </w:r>
            <w:r w:rsidRPr="00C04A08">
              <w:t>kHz</w:t>
            </w:r>
            <w:r>
              <w:t>)</w:t>
            </w:r>
          </w:p>
        </w:tc>
        <w:tc>
          <w:tcPr>
            <w:tcW w:w="3216" w:type="pct"/>
            <w:gridSpan w:val="4"/>
            <w:tcBorders>
              <w:top w:val="single" w:sz="4" w:space="0" w:color="auto"/>
              <w:left w:val="single" w:sz="4" w:space="0" w:color="auto"/>
              <w:bottom w:val="single" w:sz="4" w:space="0" w:color="auto"/>
              <w:right w:val="single" w:sz="4" w:space="0" w:color="auto"/>
            </w:tcBorders>
            <w:vAlign w:val="center"/>
          </w:tcPr>
          <w:p w14:paraId="52FA7B90" w14:textId="77777777" w:rsidR="00867EDA" w:rsidRPr="00C04A08" w:rsidRDefault="00867EDA" w:rsidP="00D90533">
            <w:pPr>
              <w:pStyle w:val="TAH"/>
            </w:pPr>
            <w:r w:rsidRPr="00C04A08">
              <w:t>UE channel bandwidth</w:t>
            </w:r>
            <w:r>
              <w:t xml:space="preserve"> (MHz)</w:t>
            </w:r>
          </w:p>
        </w:tc>
      </w:tr>
      <w:tr w:rsidR="00867EDA" w:rsidRPr="00C04A08" w14:paraId="24811318" w14:textId="77777777" w:rsidTr="00867EDA">
        <w:trPr>
          <w:trHeight w:val="187"/>
          <w:jc w:val="center"/>
        </w:trPr>
        <w:tc>
          <w:tcPr>
            <w:tcW w:w="1065" w:type="pct"/>
            <w:vMerge/>
            <w:tcBorders>
              <w:left w:val="single" w:sz="4" w:space="0" w:color="auto"/>
              <w:bottom w:val="single" w:sz="4" w:space="0" w:color="auto"/>
              <w:right w:val="single" w:sz="4" w:space="0" w:color="auto"/>
            </w:tcBorders>
            <w:vAlign w:val="center"/>
          </w:tcPr>
          <w:p w14:paraId="6AB2DABA" w14:textId="77777777" w:rsidR="00867EDA" w:rsidRPr="00C04A08" w:rsidRDefault="00867EDA" w:rsidP="00D90533">
            <w:pPr>
              <w:pStyle w:val="TAH"/>
            </w:pPr>
          </w:p>
        </w:tc>
        <w:tc>
          <w:tcPr>
            <w:tcW w:w="719" w:type="pct"/>
            <w:vMerge/>
            <w:tcBorders>
              <w:left w:val="single" w:sz="4" w:space="0" w:color="auto"/>
              <w:bottom w:val="single" w:sz="4" w:space="0" w:color="auto"/>
              <w:right w:val="single" w:sz="4" w:space="0" w:color="auto"/>
            </w:tcBorders>
            <w:vAlign w:val="center"/>
          </w:tcPr>
          <w:p w14:paraId="6A7E003D" w14:textId="77777777" w:rsidR="00867EDA" w:rsidRPr="00C04A08" w:rsidRDefault="00867EDA" w:rsidP="00D90533">
            <w:pPr>
              <w:pStyle w:val="TAH"/>
            </w:pPr>
          </w:p>
        </w:tc>
        <w:tc>
          <w:tcPr>
            <w:tcW w:w="740" w:type="pct"/>
            <w:tcBorders>
              <w:top w:val="single" w:sz="4" w:space="0" w:color="auto"/>
              <w:left w:val="single" w:sz="4" w:space="0" w:color="auto"/>
              <w:bottom w:val="single" w:sz="4" w:space="0" w:color="auto"/>
              <w:right w:val="single" w:sz="4" w:space="0" w:color="auto"/>
            </w:tcBorders>
            <w:vAlign w:val="center"/>
          </w:tcPr>
          <w:p w14:paraId="7EDC08DC" w14:textId="77777777" w:rsidR="00867EDA" w:rsidRPr="00C04A08" w:rsidRDefault="00867EDA" w:rsidP="00D90533">
            <w:pPr>
              <w:pStyle w:val="TAH"/>
              <w:rPr>
                <w:lang w:eastAsia="zh-CN"/>
              </w:rPr>
            </w:pPr>
            <w:r>
              <w:rPr>
                <w:rFonts w:hint="eastAsia"/>
                <w:lang w:eastAsia="zh-CN"/>
              </w:rPr>
              <w:t>5</w:t>
            </w:r>
            <w:r>
              <w:rPr>
                <w:lang w:eastAsia="zh-CN"/>
              </w:rPr>
              <w:t>0</w:t>
            </w:r>
          </w:p>
        </w:tc>
        <w:tc>
          <w:tcPr>
            <w:tcW w:w="825" w:type="pct"/>
            <w:tcBorders>
              <w:top w:val="single" w:sz="4" w:space="0" w:color="auto"/>
              <w:left w:val="single" w:sz="4" w:space="0" w:color="auto"/>
              <w:bottom w:val="single" w:sz="4" w:space="0" w:color="auto"/>
              <w:right w:val="single" w:sz="4" w:space="0" w:color="auto"/>
            </w:tcBorders>
            <w:vAlign w:val="center"/>
          </w:tcPr>
          <w:p w14:paraId="5A4CE4EB" w14:textId="77777777" w:rsidR="00867EDA" w:rsidRPr="00C04A08" w:rsidRDefault="00867EDA" w:rsidP="00D90533">
            <w:pPr>
              <w:pStyle w:val="TAH"/>
              <w:rPr>
                <w:lang w:eastAsia="zh-CN"/>
              </w:rPr>
            </w:pPr>
            <w:r>
              <w:rPr>
                <w:rFonts w:hint="eastAsia"/>
                <w:lang w:eastAsia="zh-CN"/>
              </w:rPr>
              <w:t>1</w:t>
            </w:r>
            <w:r>
              <w:rPr>
                <w:lang w:eastAsia="zh-CN"/>
              </w:rPr>
              <w:t>00</w:t>
            </w:r>
          </w:p>
        </w:tc>
        <w:tc>
          <w:tcPr>
            <w:tcW w:w="825" w:type="pct"/>
            <w:tcBorders>
              <w:top w:val="single" w:sz="4" w:space="0" w:color="auto"/>
              <w:left w:val="single" w:sz="4" w:space="0" w:color="auto"/>
              <w:bottom w:val="single" w:sz="4" w:space="0" w:color="auto"/>
              <w:right w:val="single" w:sz="4" w:space="0" w:color="auto"/>
            </w:tcBorders>
            <w:vAlign w:val="center"/>
          </w:tcPr>
          <w:p w14:paraId="52F6F518" w14:textId="77777777" w:rsidR="00867EDA" w:rsidRPr="00C04A08" w:rsidRDefault="00867EDA" w:rsidP="00D90533">
            <w:pPr>
              <w:pStyle w:val="TAH"/>
              <w:rPr>
                <w:lang w:eastAsia="zh-CN"/>
              </w:rPr>
            </w:pPr>
            <w:r>
              <w:rPr>
                <w:rFonts w:hint="eastAsia"/>
                <w:lang w:eastAsia="zh-CN"/>
              </w:rPr>
              <w:t>2</w:t>
            </w:r>
            <w:r>
              <w:rPr>
                <w:lang w:eastAsia="zh-CN"/>
              </w:rPr>
              <w:t>00</w:t>
            </w:r>
          </w:p>
        </w:tc>
        <w:tc>
          <w:tcPr>
            <w:tcW w:w="826" w:type="pct"/>
            <w:tcBorders>
              <w:top w:val="single" w:sz="4" w:space="0" w:color="auto"/>
              <w:left w:val="single" w:sz="4" w:space="0" w:color="auto"/>
              <w:bottom w:val="single" w:sz="4" w:space="0" w:color="auto"/>
              <w:right w:val="single" w:sz="4" w:space="0" w:color="auto"/>
            </w:tcBorders>
            <w:vAlign w:val="center"/>
          </w:tcPr>
          <w:p w14:paraId="67257EDF" w14:textId="77777777" w:rsidR="00867EDA" w:rsidRPr="00C04A08" w:rsidRDefault="00867EDA" w:rsidP="00D90533">
            <w:pPr>
              <w:pStyle w:val="TAH"/>
            </w:pPr>
            <w:r w:rsidRPr="00C04A08">
              <w:t>400</w:t>
            </w:r>
            <w:r w:rsidRPr="00C04A08">
              <w:rPr>
                <w:vertAlign w:val="superscript"/>
              </w:rPr>
              <w:t>1</w:t>
            </w:r>
          </w:p>
        </w:tc>
      </w:tr>
      <w:tr w:rsidR="00867EDA" w:rsidRPr="00C04A08" w14:paraId="073DC1E3" w14:textId="77777777" w:rsidTr="00867EDA">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06C650A5" w14:textId="77777777" w:rsidR="00867EDA" w:rsidRPr="00C04A08" w:rsidRDefault="00867EDA" w:rsidP="00D90533">
            <w:pPr>
              <w:pStyle w:val="TAC"/>
              <w:rPr>
                <w:lang w:eastAsia="ja-JP"/>
              </w:rPr>
            </w:pPr>
            <w:r w:rsidRPr="00C04A08">
              <w:rPr>
                <w:lang w:eastAsia="ja-JP"/>
              </w:rPr>
              <w:t>n257</w:t>
            </w:r>
          </w:p>
        </w:tc>
        <w:tc>
          <w:tcPr>
            <w:tcW w:w="719" w:type="pct"/>
            <w:tcBorders>
              <w:top w:val="single" w:sz="4" w:space="0" w:color="auto"/>
              <w:left w:val="single" w:sz="4" w:space="0" w:color="auto"/>
              <w:bottom w:val="single" w:sz="4" w:space="0" w:color="auto"/>
              <w:right w:val="single" w:sz="4" w:space="0" w:color="auto"/>
            </w:tcBorders>
            <w:vAlign w:val="center"/>
            <w:hideMark/>
          </w:tcPr>
          <w:p w14:paraId="01108404" w14:textId="77777777" w:rsidR="00867EDA" w:rsidRPr="00C04A08" w:rsidRDefault="00867EDA" w:rsidP="00D90533">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hideMark/>
          </w:tcPr>
          <w:p w14:paraId="71A53829"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6A686B43"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42E7E426"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5528547A" w14:textId="77777777" w:rsidR="00867EDA" w:rsidRPr="00C04A08" w:rsidRDefault="00867EDA" w:rsidP="00D90533">
            <w:pPr>
              <w:pStyle w:val="TAC"/>
              <w:rPr>
                <w:lang w:eastAsia="ja-JP"/>
              </w:rPr>
            </w:pPr>
          </w:p>
        </w:tc>
      </w:tr>
      <w:tr w:rsidR="00867EDA" w:rsidRPr="00C04A08" w14:paraId="1A6D6352" w14:textId="77777777" w:rsidTr="00867ED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6743D4B7" w14:textId="77777777" w:rsidR="00867EDA" w:rsidRPr="00C04A08" w:rsidRDefault="00867EDA" w:rsidP="00D90533">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hideMark/>
          </w:tcPr>
          <w:p w14:paraId="3044539D" w14:textId="77777777" w:rsidR="00867EDA" w:rsidRPr="00C04A08" w:rsidRDefault="00867EDA" w:rsidP="00D90533">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hideMark/>
          </w:tcPr>
          <w:p w14:paraId="48486D6D"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1D9ABBB4"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41F9858"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5B244B66" w14:textId="77777777" w:rsidR="00867EDA" w:rsidRPr="00C04A08" w:rsidRDefault="00867EDA" w:rsidP="00D90533">
            <w:pPr>
              <w:pStyle w:val="TAC"/>
              <w:rPr>
                <w:lang w:eastAsia="ja-JP"/>
              </w:rPr>
            </w:pPr>
            <w:r>
              <w:rPr>
                <w:lang w:eastAsia="ja-JP"/>
              </w:rPr>
              <w:t>400</w:t>
            </w:r>
          </w:p>
        </w:tc>
      </w:tr>
      <w:tr w:rsidR="00867EDA" w:rsidRPr="00C04A08" w14:paraId="54558983" w14:textId="77777777" w:rsidTr="00867EDA">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7187FD67" w14:textId="77777777" w:rsidR="00867EDA" w:rsidRPr="00C04A08" w:rsidRDefault="00867EDA" w:rsidP="00D90533">
            <w:pPr>
              <w:pStyle w:val="TAC"/>
              <w:rPr>
                <w:lang w:eastAsia="ja-JP"/>
              </w:rPr>
            </w:pPr>
            <w:r w:rsidRPr="00C04A08">
              <w:rPr>
                <w:lang w:eastAsia="ja-JP"/>
              </w:rPr>
              <w:t>n258</w:t>
            </w:r>
          </w:p>
        </w:tc>
        <w:tc>
          <w:tcPr>
            <w:tcW w:w="719" w:type="pct"/>
            <w:tcBorders>
              <w:top w:val="single" w:sz="4" w:space="0" w:color="auto"/>
              <w:left w:val="single" w:sz="4" w:space="0" w:color="auto"/>
              <w:bottom w:val="single" w:sz="4" w:space="0" w:color="auto"/>
              <w:right w:val="single" w:sz="4" w:space="0" w:color="auto"/>
            </w:tcBorders>
            <w:vAlign w:val="center"/>
            <w:hideMark/>
          </w:tcPr>
          <w:p w14:paraId="0911569A" w14:textId="77777777" w:rsidR="00867EDA" w:rsidRPr="00C04A08" w:rsidRDefault="00867EDA" w:rsidP="00D90533">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hideMark/>
          </w:tcPr>
          <w:p w14:paraId="793400EC"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5B1459AA"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6C0B962"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1A94AA4A" w14:textId="77777777" w:rsidR="00867EDA" w:rsidRPr="00C04A08" w:rsidRDefault="00867EDA" w:rsidP="00D90533">
            <w:pPr>
              <w:pStyle w:val="TAC"/>
              <w:rPr>
                <w:lang w:eastAsia="ja-JP"/>
              </w:rPr>
            </w:pPr>
          </w:p>
        </w:tc>
      </w:tr>
      <w:tr w:rsidR="00867EDA" w:rsidRPr="00C04A08" w14:paraId="7792413E" w14:textId="77777777" w:rsidTr="00867ED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0893C01" w14:textId="77777777" w:rsidR="00867EDA" w:rsidRPr="00C04A08" w:rsidRDefault="00867EDA" w:rsidP="00D90533">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hideMark/>
          </w:tcPr>
          <w:p w14:paraId="5BCFF543" w14:textId="77777777" w:rsidR="00867EDA" w:rsidRPr="00C04A08" w:rsidRDefault="00867EDA" w:rsidP="00D90533">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hideMark/>
          </w:tcPr>
          <w:p w14:paraId="5400F1C4"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4347D1A8"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542F1A0"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643C4790" w14:textId="77777777" w:rsidR="00867EDA" w:rsidRPr="00C04A08" w:rsidRDefault="00867EDA" w:rsidP="00D90533">
            <w:pPr>
              <w:pStyle w:val="TAC"/>
              <w:rPr>
                <w:lang w:eastAsia="ja-JP"/>
              </w:rPr>
            </w:pPr>
            <w:r>
              <w:rPr>
                <w:lang w:eastAsia="ja-JP"/>
              </w:rPr>
              <w:t>400</w:t>
            </w:r>
          </w:p>
        </w:tc>
      </w:tr>
      <w:tr w:rsidR="00867EDA" w:rsidRPr="00C04A08" w14:paraId="567B601D" w14:textId="77777777" w:rsidTr="00867EDA">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40DDD0DF" w14:textId="77777777" w:rsidR="00867EDA" w:rsidRPr="00C04A08" w:rsidRDefault="00867EDA" w:rsidP="00D90533">
            <w:pPr>
              <w:pStyle w:val="TAC"/>
              <w:rPr>
                <w:lang w:eastAsia="ja-JP"/>
              </w:rPr>
            </w:pPr>
            <w:r w:rsidRPr="00C04A08">
              <w:rPr>
                <w:lang w:eastAsia="ja-JP"/>
              </w:rPr>
              <w:t>n259</w:t>
            </w:r>
          </w:p>
        </w:tc>
        <w:tc>
          <w:tcPr>
            <w:tcW w:w="719" w:type="pct"/>
            <w:tcBorders>
              <w:top w:val="single" w:sz="4" w:space="0" w:color="auto"/>
              <w:left w:val="single" w:sz="4" w:space="0" w:color="auto"/>
              <w:bottom w:val="single" w:sz="4" w:space="0" w:color="auto"/>
              <w:right w:val="single" w:sz="4" w:space="0" w:color="auto"/>
            </w:tcBorders>
            <w:vAlign w:val="center"/>
          </w:tcPr>
          <w:p w14:paraId="18A2E3D7" w14:textId="77777777" w:rsidR="00867EDA" w:rsidRPr="00C04A08" w:rsidRDefault="00867EDA" w:rsidP="00D90533">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tcPr>
          <w:p w14:paraId="3C0B6701"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1C7B582C"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42F25C69"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tcPr>
          <w:p w14:paraId="66D00C79" w14:textId="77777777" w:rsidR="00867EDA" w:rsidRPr="00C04A08" w:rsidRDefault="00867EDA" w:rsidP="00D90533">
            <w:pPr>
              <w:pStyle w:val="TAC"/>
              <w:rPr>
                <w:lang w:eastAsia="ja-JP"/>
              </w:rPr>
            </w:pPr>
          </w:p>
        </w:tc>
      </w:tr>
      <w:tr w:rsidR="00867EDA" w:rsidRPr="00C04A08" w14:paraId="1FF24F9B" w14:textId="77777777" w:rsidTr="00867ED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5623106D" w14:textId="77777777" w:rsidR="00867EDA" w:rsidRPr="00C04A08" w:rsidRDefault="00867EDA" w:rsidP="00D90533">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tcPr>
          <w:p w14:paraId="1A3A01E9" w14:textId="77777777" w:rsidR="00867EDA" w:rsidRPr="00C04A08" w:rsidRDefault="00867EDA" w:rsidP="00D90533">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tcPr>
          <w:p w14:paraId="3E681918"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3A977234"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5F050F7A"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tcPr>
          <w:p w14:paraId="602FAC4F" w14:textId="77777777" w:rsidR="00867EDA" w:rsidRPr="00C04A08" w:rsidRDefault="00867EDA" w:rsidP="00D90533">
            <w:pPr>
              <w:pStyle w:val="TAC"/>
              <w:rPr>
                <w:lang w:eastAsia="ja-JP"/>
              </w:rPr>
            </w:pPr>
            <w:r>
              <w:rPr>
                <w:lang w:eastAsia="ja-JP"/>
              </w:rPr>
              <w:t>400</w:t>
            </w:r>
          </w:p>
        </w:tc>
      </w:tr>
      <w:tr w:rsidR="00867EDA" w:rsidRPr="00C04A08" w14:paraId="4C348AD0" w14:textId="77777777" w:rsidTr="00867EDA">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2DE4BF48" w14:textId="77777777" w:rsidR="00867EDA" w:rsidRPr="00C04A08" w:rsidRDefault="00867EDA" w:rsidP="00D90533">
            <w:pPr>
              <w:pStyle w:val="TAC"/>
              <w:rPr>
                <w:lang w:eastAsia="ja-JP"/>
              </w:rPr>
            </w:pPr>
            <w:r w:rsidRPr="00C04A08">
              <w:rPr>
                <w:lang w:eastAsia="ja-JP"/>
              </w:rPr>
              <w:t>n260</w:t>
            </w:r>
          </w:p>
        </w:tc>
        <w:tc>
          <w:tcPr>
            <w:tcW w:w="719" w:type="pct"/>
            <w:tcBorders>
              <w:top w:val="single" w:sz="4" w:space="0" w:color="auto"/>
              <w:left w:val="single" w:sz="4" w:space="0" w:color="auto"/>
              <w:bottom w:val="single" w:sz="4" w:space="0" w:color="auto"/>
              <w:right w:val="single" w:sz="4" w:space="0" w:color="auto"/>
            </w:tcBorders>
            <w:vAlign w:val="center"/>
            <w:hideMark/>
          </w:tcPr>
          <w:p w14:paraId="3B8AFC0E" w14:textId="77777777" w:rsidR="00867EDA" w:rsidRPr="00C04A08" w:rsidRDefault="00867EDA" w:rsidP="00D90533">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hideMark/>
          </w:tcPr>
          <w:p w14:paraId="5DF48930"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093FEA0E"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7402D8F9"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2C4ACA02" w14:textId="77777777" w:rsidR="00867EDA" w:rsidRPr="00C04A08" w:rsidRDefault="00867EDA" w:rsidP="00D90533">
            <w:pPr>
              <w:pStyle w:val="TAC"/>
              <w:rPr>
                <w:lang w:eastAsia="ja-JP"/>
              </w:rPr>
            </w:pPr>
          </w:p>
        </w:tc>
      </w:tr>
      <w:tr w:rsidR="00867EDA" w:rsidRPr="00C04A08" w14:paraId="1DBA63FF" w14:textId="77777777" w:rsidTr="00867ED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6BE3078" w14:textId="77777777" w:rsidR="00867EDA" w:rsidRPr="00C04A08" w:rsidRDefault="00867EDA" w:rsidP="00D90533">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hideMark/>
          </w:tcPr>
          <w:p w14:paraId="19563C72" w14:textId="77777777" w:rsidR="00867EDA" w:rsidRPr="00C04A08" w:rsidRDefault="00867EDA" w:rsidP="00D90533">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hideMark/>
          </w:tcPr>
          <w:p w14:paraId="1C599485"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33A36126"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DD2B670"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37ADB30A" w14:textId="77777777" w:rsidR="00867EDA" w:rsidRPr="00C04A08" w:rsidRDefault="00867EDA" w:rsidP="00D90533">
            <w:pPr>
              <w:pStyle w:val="TAC"/>
              <w:rPr>
                <w:lang w:eastAsia="ja-JP"/>
              </w:rPr>
            </w:pPr>
            <w:r>
              <w:rPr>
                <w:lang w:eastAsia="ja-JP"/>
              </w:rPr>
              <w:t>400</w:t>
            </w:r>
          </w:p>
        </w:tc>
      </w:tr>
      <w:tr w:rsidR="00867EDA" w:rsidRPr="00C04A08" w14:paraId="33602DB8" w14:textId="77777777" w:rsidTr="00867EDA">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129AED8E" w14:textId="77777777" w:rsidR="00867EDA" w:rsidRPr="00C04A08" w:rsidRDefault="00867EDA" w:rsidP="00D90533">
            <w:pPr>
              <w:pStyle w:val="TAC"/>
              <w:rPr>
                <w:lang w:eastAsia="ja-JP"/>
              </w:rPr>
            </w:pPr>
            <w:r w:rsidRPr="00C04A08">
              <w:rPr>
                <w:lang w:eastAsia="ja-JP"/>
              </w:rPr>
              <w:t>n261</w:t>
            </w:r>
          </w:p>
        </w:tc>
        <w:tc>
          <w:tcPr>
            <w:tcW w:w="719" w:type="pct"/>
            <w:tcBorders>
              <w:top w:val="single" w:sz="4" w:space="0" w:color="auto"/>
              <w:left w:val="single" w:sz="4" w:space="0" w:color="auto"/>
              <w:bottom w:val="single" w:sz="4" w:space="0" w:color="auto"/>
              <w:right w:val="single" w:sz="4" w:space="0" w:color="auto"/>
            </w:tcBorders>
            <w:vAlign w:val="center"/>
          </w:tcPr>
          <w:p w14:paraId="5C9811BD" w14:textId="77777777" w:rsidR="00867EDA" w:rsidRPr="00C04A08" w:rsidRDefault="00867EDA" w:rsidP="00D90533">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tcPr>
          <w:p w14:paraId="50ED5F7E"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3D754AD4"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57C469A0"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tcPr>
          <w:p w14:paraId="25150B53" w14:textId="77777777" w:rsidR="00867EDA" w:rsidRPr="00C04A08" w:rsidRDefault="00867EDA" w:rsidP="00D90533">
            <w:pPr>
              <w:pStyle w:val="TAC"/>
              <w:rPr>
                <w:lang w:eastAsia="ja-JP"/>
              </w:rPr>
            </w:pPr>
          </w:p>
        </w:tc>
      </w:tr>
      <w:tr w:rsidR="00867EDA" w:rsidRPr="00C04A08" w14:paraId="28591620" w14:textId="77777777" w:rsidTr="00867ED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0BC6B906" w14:textId="77777777" w:rsidR="00867EDA" w:rsidRPr="00C04A08" w:rsidRDefault="00867EDA" w:rsidP="00D90533">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tcPr>
          <w:p w14:paraId="61B4D21A" w14:textId="77777777" w:rsidR="00867EDA" w:rsidRPr="00C04A08" w:rsidRDefault="00867EDA" w:rsidP="00D90533">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tcPr>
          <w:p w14:paraId="70ED0EC0"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515BDDC0"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4C56EE48"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tcPr>
          <w:p w14:paraId="3E0030B3" w14:textId="77777777" w:rsidR="00867EDA" w:rsidRPr="00C04A08" w:rsidRDefault="00867EDA" w:rsidP="00D90533">
            <w:pPr>
              <w:pStyle w:val="TAC"/>
              <w:rPr>
                <w:lang w:eastAsia="ja-JP"/>
              </w:rPr>
            </w:pPr>
            <w:r>
              <w:rPr>
                <w:lang w:eastAsia="ja-JP"/>
              </w:rPr>
              <w:t>400</w:t>
            </w:r>
          </w:p>
        </w:tc>
      </w:tr>
      <w:tr w:rsidR="00867EDA" w:rsidRPr="00C04A08" w14:paraId="4948F9C7" w14:textId="77777777" w:rsidTr="00867EDA">
        <w:trPr>
          <w:trHeight w:val="187"/>
          <w:jc w:val="center"/>
        </w:trPr>
        <w:tc>
          <w:tcPr>
            <w:tcW w:w="0" w:type="auto"/>
            <w:tcBorders>
              <w:top w:val="single" w:sz="4" w:space="0" w:color="auto"/>
              <w:left w:val="single" w:sz="4" w:space="0" w:color="auto"/>
              <w:bottom w:val="nil"/>
              <w:right w:val="single" w:sz="4" w:space="0" w:color="auto"/>
            </w:tcBorders>
            <w:vAlign w:val="center"/>
          </w:tcPr>
          <w:p w14:paraId="7CB28DF5" w14:textId="77777777" w:rsidR="00867EDA" w:rsidRPr="00C04A08" w:rsidRDefault="00867EDA" w:rsidP="00867EDA">
            <w:pPr>
              <w:pStyle w:val="TAC"/>
              <w:rPr>
                <w:lang w:eastAsia="ja-JP"/>
              </w:rPr>
            </w:pPr>
            <w:r>
              <w:rPr>
                <w:lang w:eastAsia="ja-JP"/>
              </w:rPr>
              <w:t>n262</w:t>
            </w:r>
          </w:p>
        </w:tc>
        <w:tc>
          <w:tcPr>
            <w:tcW w:w="719" w:type="pct"/>
            <w:tcBorders>
              <w:top w:val="single" w:sz="4" w:space="0" w:color="auto"/>
              <w:left w:val="single" w:sz="4" w:space="0" w:color="auto"/>
              <w:bottom w:val="single" w:sz="4" w:space="0" w:color="auto"/>
              <w:right w:val="single" w:sz="4" w:space="0" w:color="auto"/>
            </w:tcBorders>
            <w:vAlign w:val="center"/>
          </w:tcPr>
          <w:p w14:paraId="68FCE304" w14:textId="77777777" w:rsidR="00867EDA" w:rsidRPr="00C04A08" w:rsidRDefault="00867EDA" w:rsidP="00867EDA">
            <w:pPr>
              <w:pStyle w:val="TAC"/>
              <w:rPr>
                <w:lang w:eastAsia="ja-JP"/>
              </w:rPr>
            </w:pPr>
            <w:r>
              <w:rPr>
                <w:lang w:eastAsia="ja-JP"/>
              </w:rPr>
              <w:t>60</w:t>
            </w:r>
          </w:p>
        </w:tc>
        <w:tc>
          <w:tcPr>
            <w:tcW w:w="740" w:type="pct"/>
            <w:tcBorders>
              <w:top w:val="single" w:sz="4" w:space="0" w:color="auto"/>
              <w:left w:val="single" w:sz="4" w:space="0" w:color="auto"/>
              <w:bottom w:val="single" w:sz="4" w:space="0" w:color="auto"/>
              <w:right w:val="single" w:sz="4" w:space="0" w:color="auto"/>
            </w:tcBorders>
          </w:tcPr>
          <w:p w14:paraId="489E09C3" w14:textId="45AE92A6" w:rsidR="00867EDA" w:rsidRPr="00C04A08" w:rsidDel="002076BF" w:rsidRDefault="00867EDA" w:rsidP="00867EDA">
            <w:pPr>
              <w:pStyle w:val="TAC"/>
              <w:rPr>
                <w:lang w:eastAsia="ja-JP"/>
              </w:rPr>
            </w:pPr>
            <w:ins w:id="4" w:author="Per Lindell" w:date="2021-08-05T18:56:00Z">
              <w:r>
                <w:rPr>
                  <w:lang w:eastAsia="ja-JP"/>
                </w:rPr>
                <w:t>50</w:t>
              </w:r>
            </w:ins>
            <w:del w:id="5" w:author="Per Lindell" w:date="2021-08-05T18:56:00Z">
              <w:r w:rsidDel="00974E89">
                <w:rPr>
                  <w:lang w:eastAsia="ja-JP"/>
                </w:rPr>
                <w:delText>Yes</w:delText>
              </w:r>
            </w:del>
          </w:p>
        </w:tc>
        <w:tc>
          <w:tcPr>
            <w:tcW w:w="825" w:type="pct"/>
            <w:tcBorders>
              <w:top w:val="single" w:sz="4" w:space="0" w:color="auto"/>
              <w:left w:val="single" w:sz="4" w:space="0" w:color="auto"/>
              <w:bottom w:val="single" w:sz="4" w:space="0" w:color="auto"/>
              <w:right w:val="single" w:sz="4" w:space="0" w:color="auto"/>
            </w:tcBorders>
          </w:tcPr>
          <w:p w14:paraId="71E95A99" w14:textId="146EF173" w:rsidR="00867EDA" w:rsidRPr="00C04A08" w:rsidDel="002076BF" w:rsidRDefault="00867EDA" w:rsidP="00867EDA">
            <w:pPr>
              <w:pStyle w:val="TAC"/>
              <w:rPr>
                <w:lang w:eastAsia="ja-JP"/>
              </w:rPr>
            </w:pPr>
            <w:ins w:id="6" w:author="Per Lindell" w:date="2021-08-05T18:56:00Z">
              <w:r>
                <w:rPr>
                  <w:lang w:eastAsia="ja-JP"/>
                </w:rPr>
                <w:t>100</w:t>
              </w:r>
            </w:ins>
            <w:del w:id="7" w:author="Per Lindell" w:date="2021-08-05T18:56:00Z">
              <w:r w:rsidDel="00974E89">
                <w:rPr>
                  <w:lang w:eastAsia="ja-JP"/>
                </w:rPr>
                <w:delText>Yes</w:delText>
              </w:r>
            </w:del>
          </w:p>
        </w:tc>
        <w:tc>
          <w:tcPr>
            <w:tcW w:w="825" w:type="pct"/>
            <w:tcBorders>
              <w:top w:val="single" w:sz="4" w:space="0" w:color="auto"/>
              <w:left w:val="single" w:sz="4" w:space="0" w:color="auto"/>
              <w:bottom w:val="single" w:sz="4" w:space="0" w:color="auto"/>
              <w:right w:val="single" w:sz="4" w:space="0" w:color="auto"/>
            </w:tcBorders>
          </w:tcPr>
          <w:p w14:paraId="20459AD7" w14:textId="2792A5A2" w:rsidR="00867EDA" w:rsidRPr="00C04A08" w:rsidDel="002076BF" w:rsidRDefault="00867EDA" w:rsidP="00867EDA">
            <w:pPr>
              <w:pStyle w:val="TAC"/>
              <w:rPr>
                <w:lang w:eastAsia="ja-JP"/>
              </w:rPr>
            </w:pPr>
            <w:ins w:id="8" w:author="Per Lindell" w:date="2021-08-05T18:56:00Z">
              <w:r>
                <w:rPr>
                  <w:lang w:eastAsia="ja-JP"/>
                </w:rPr>
                <w:t>200</w:t>
              </w:r>
            </w:ins>
            <w:del w:id="9" w:author="Per Lindell" w:date="2021-08-05T18:56:00Z">
              <w:r w:rsidDel="00974E89">
                <w:rPr>
                  <w:lang w:eastAsia="ja-JP"/>
                </w:rPr>
                <w:delText>Yes</w:delText>
              </w:r>
            </w:del>
          </w:p>
        </w:tc>
        <w:tc>
          <w:tcPr>
            <w:tcW w:w="826" w:type="pct"/>
            <w:tcBorders>
              <w:top w:val="single" w:sz="4" w:space="0" w:color="auto"/>
              <w:left w:val="single" w:sz="4" w:space="0" w:color="auto"/>
              <w:bottom w:val="single" w:sz="4" w:space="0" w:color="auto"/>
              <w:right w:val="single" w:sz="4" w:space="0" w:color="auto"/>
            </w:tcBorders>
          </w:tcPr>
          <w:p w14:paraId="2951FC4E" w14:textId="77777777" w:rsidR="00867EDA" w:rsidRPr="00C04A08" w:rsidDel="002076BF" w:rsidRDefault="00867EDA" w:rsidP="00867EDA">
            <w:pPr>
              <w:pStyle w:val="TAC"/>
              <w:rPr>
                <w:lang w:eastAsia="ja-JP"/>
              </w:rPr>
            </w:pPr>
          </w:p>
        </w:tc>
      </w:tr>
      <w:tr w:rsidR="00867EDA" w:rsidRPr="00C04A08" w14:paraId="195E3072" w14:textId="77777777" w:rsidTr="00867EDA">
        <w:trPr>
          <w:trHeight w:val="187"/>
          <w:jc w:val="center"/>
        </w:trPr>
        <w:tc>
          <w:tcPr>
            <w:tcW w:w="0" w:type="auto"/>
            <w:tcBorders>
              <w:top w:val="nil"/>
              <w:left w:val="single" w:sz="4" w:space="0" w:color="auto"/>
              <w:bottom w:val="single" w:sz="4" w:space="0" w:color="auto"/>
              <w:right w:val="single" w:sz="4" w:space="0" w:color="auto"/>
            </w:tcBorders>
            <w:vAlign w:val="center"/>
          </w:tcPr>
          <w:p w14:paraId="0FA31F0A" w14:textId="77777777" w:rsidR="00867EDA" w:rsidRPr="00C04A08" w:rsidRDefault="00867EDA" w:rsidP="00867EDA">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tcPr>
          <w:p w14:paraId="7FEA6AA4" w14:textId="77777777" w:rsidR="00867EDA" w:rsidRPr="00C04A08" w:rsidRDefault="00867EDA" w:rsidP="00867EDA">
            <w:pPr>
              <w:pStyle w:val="TAC"/>
              <w:rPr>
                <w:lang w:eastAsia="ja-JP"/>
              </w:rPr>
            </w:pPr>
            <w:r>
              <w:rPr>
                <w:lang w:eastAsia="ja-JP"/>
              </w:rPr>
              <w:t>120</w:t>
            </w:r>
          </w:p>
        </w:tc>
        <w:tc>
          <w:tcPr>
            <w:tcW w:w="740" w:type="pct"/>
            <w:tcBorders>
              <w:top w:val="single" w:sz="4" w:space="0" w:color="auto"/>
              <w:left w:val="single" w:sz="4" w:space="0" w:color="auto"/>
              <w:bottom w:val="single" w:sz="4" w:space="0" w:color="auto"/>
              <w:right w:val="single" w:sz="4" w:space="0" w:color="auto"/>
            </w:tcBorders>
          </w:tcPr>
          <w:p w14:paraId="5F0A15A1" w14:textId="45C4BCDC" w:rsidR="00867EDA" w:rsidRPr="00C04A08" w:rsidDel="002076BF" w:rsidRDefault="00867EDA" w:rsidP="00867EDA">
            <w:pPr>
              <w:pStyle w:val="TAC"/>
              <w:rPr>
                <w:lang w:eastAsia="ja-JP"/>
              </w:rPr>
            </w:pPr>
            <w:ins w:id="10" w:author="Per Lindell" w:date="2021-08-05T18:55:00Z">
              <w:r>
                <w:rPr>
                  <w:lang w:eastAsia="ja-JP"/>
                </w:rPr>
                <w:t>50</w:t>
              </w:r>
            </w:ins>
            <w:del w:id="11" w:author="Per Lindell" w:date="2021-08-05T18:55:00Z">
              <w:r w:rsidDel="00E06793">
                <w:rPr>
                  <w:lang w:eastAsia="ja-JP"/>
                </w:rPr>
                <w:delText>Yes</w:delText>
              </w:r>
            </w:del>
          </w:p>
        </w:tc>
        <w:tc>
          <w:tcPr>
            <w:tcW w:w="825" w:type="pct"/>
            <w:tcBorders>
              <w:top w:val="single" w:sz="4" w:space="0" w:color="auto"/>
              <w:left w:val="single" w:sz="4" w:space="0" w:color="auto"/>
              <w:bottom w:val="single" w:sz="4" w:space="0" w:color="auto"/>
              <w:right w:val="single" w:sz="4" w:space="0" w:color="auto"/>
            </w:tcBorders>
          </w:tcPr>
          <w:p w14:paraId="20ECABAA" w14:textId="105547D2" w:rsidR="00867EDA" w:rsidRPr="00C04A08" w:rsidDel="002076BF" w:rsidRDefault="00867EDA" w:rsidP="00867EDA">
            <w:pPr>
              <w:pStyle w:val="TAC"/>
              <w:rPr>
                <w:lang w:eastAsia="ja-JP"/>
              </w:rPr>
            </w:pPr>
            <w:ins w:id="12" w:author="Per Lindell" w:date="2021-08-05T18:55:00Z">
              <w:r>
                <w:rPr>
                  <w:lang w:eastAsia="ja-JP"/>
                </w:rPr>
                <w:t>100</w:t>
              </w:r>
            </w:ins>
            <w:del w:id="13" w:author="Per Lindell" w:date="2021-08-05T18:55:00Z">
              <w:r w:rsidDel="00E06793">
                <w:rPr>
                  <w:lang w:eastAsia="ja-JP"/>
                </w:rPr>
                <w:delText>Yes</w:delText>
              </w:r>
            </w:del>
          </w:p>
        </w:tc>
        <w:tc>
          <w:tcPr>
            <w:tcW w:w="825" w:type="pct"/>
            <w:tcBorders>
              <w:top w:val="single" w:sz="4" w:space="0" w:color="auto"/>
              <w:left w:val="single" w:sz="4" w:space="0" w:color="auto"/>
              <w:bottom w:val="single" w:sz="4" w:space="0" w:color="auto"/>
              <w:right w:val="single" w:sz="4" w:space="0" w:color="auto"/>
            </w:tcBorders>
          </w:tcPr>
          <w:p w14:paraId="32825AFF" w14:textId="491FF893" w:rsidR="00867EDA" w:rsidRPr="00C04A08" w:rsidDel="002076BF" w:rsidRDefault="00867EDA" w:rsidP="00867EDA">
            <w:pPr>
              <w:pStyle w:val="TAC"/>
              <w:rPr>
                <w:lang w:eastAsia="ja-JP"/>
              </w:rPr>
            </w:pPr>
            <w:ins w:id="14" w:author="Per Lindell" w:date="2021-08-05T18:55:00Z">
              <w:r>
                <w:rPr>
                  <w:lang w:eastAsia="ja-JP"/>
                </w:rPr>
                <w:t>200</w:t>
              </w:r>
            </w:ins>
            <w:del w:id="15" w:author="Per Lindell" w:date="2021-08-05T18:55:00Z">
              <w:r w:rsidDel="00E06793">
                <w:rPr>
                  <w:lang w:eastAsia="ja-JP"/>
                </w:rPr>
                <w:delText>Yes</w:delText>
              </w:r>
            </w:del>
          </w:p>
        </w:tc>
        <w:tc>
          <w:tcPr>
            <w:tcW w:w="826" w:type="pct"/>
            <w:tcBorders>
              <w:top w:val="single" w:sz="4" w:space="0" w:color="auto"/>
              <w:left w:val="single" w:sz="4" w:space="0" w:color="auto"/>
              <w:bottom w:val="single" w:sz="4" w:space="0" w:color="auto"/>
              <w:right w:val="single" w:sz="4" w:space="0" w:color="auto"/>
            </w:tcBorders>
          </w:tcPr>
          <w:p w14:paraId="4DE9B1FE" w14:textId="309BAE39" w:rsidR="00867EDA" w:rsidRPr="00C04A08" w:rsidDel="002076BF" w:rsidRDefault="00867EDA" w:rsidP="00867EDA">
            <w:pPr>
              <w:pStyle w:val="TAC"/>
              <w:rPr>
                <w:lang w:eastAsia="ja-JP"/>
              </w:rPr>
            </w:pPr>
            <w:ins w:id="16" w:author="Per Lindell" w:date="2021-08-05T18:55:00Z">
              <w:r>
                <w:rPr>
                  <w:lang w:eastAsia="ja-JP"/>
                </w:rPr>
                <w:t>400</w:t>
              </w:r>
            </w:ins>
            <w:del w:id="17" w:author="Per Lindell" w:date="2021-08-05T18:55:00Z">
              <w:r w:rsidDel="00E06793">
                <w:rPr>
                  <w:lang w:eastAsia="ja-JP"/>
                </w:rPr>
                <w:delText>Yes</w:delText>
              </w:r>
            </w:del>
          </w:p>
        </w:tc>
      </w:tr>
      <w:tr w:rsidR="00867EDA" w:rsidRPr="00C04A08" w14:paraId="28A66B60" w14:textId="77777777" w:rsidTr="00D90533">
        <w:trPr>
          <w:trHeight w:val="225"/>
          <w:jc w:val="center"/>
        </w:trPr>
        <w:tc>
          <w:tcPr>
            <w:tcW w:w="5000" w:type="pct"/>
            <w:gridSpan w:val="6"/>
            <w:tcBorders>
              <w:left w:val="single" w:sz="4" w:space="0" w:color="auto"/>
              <w:bottom w:val="single" w:sz="4" w:space="0" w:color="auto"/>
              <w:right w:val="single" w:sz="4" w:space="0" w:color="auto"/>
            </w:tcBorders>
            <w:vAlign w:val="center"/>
          </w:tcPr>
          <w:p w14:paraId="4D7550B7" w14:textId="77777777" w:rsidR="00867EDA" w:rsidRPr="00C04A08" w:rsidRDefault="00867EDA" w:rsidP="00D90533">
            <w:pPr>
              <w:pStyle w:val="TAN"/>
            </w:pPr>
            <w:r w:rsidRPr="00C04A08">
              <w:t>NOTE 1:</w:t>
            </w:r>
            <w:r w:rsidRPr="00C04A08">
              <w:tab/>
              <w:t>This UE channel bandwidth is optional in this release of the specification.</w:t>
            </w:r>
          </w:p>
        </w:tc>
      </w:tr>
    </w:tbl>
    <w:bookmarkEnd w:id="2"/>
    <w:p w14:paraId="7BC2A40A" w14:textId="160A4EEA" w:rsidR="005B5532" w:rsidRPr="00C04A08" w:rsidRDefault="00A82366" w:rsidP="005B5532">
      <w:r>
        <w:rPr>
          <w:rFonts w:ascii="Arial" w:hAnsi="Arial" w:cs="Arial"/>
          <w:color w:val="0000FF"/>
          <w:sz w:val="32"/>
          <w:szCs w:val="32"/>
          <w:lang w:eastAsia="ja-JP"/>
        </w:rPr>
        <w:t>---End of changes---</w:t>
      </w:r>
    </w:p>
    <w:sectPr w:rsidR="005B5532" w:rsidRPr="00C04A08" w:rsidSect="009031CF">
      <w:footnotePr>
        <w:numRestart w:val="eachSect"/>
      </w:footnotePr>
      <w:pgSz w:w="16840" w:h="11907" w:orient="landscape" w:code="9"/>
      <w:pgMar w:top="1191"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D7ADB" w14:textId="77777777" w:rsidR="00D90533" w:rsidRDefault="00D90533">
      <w:r>
        <w:separator/>
      </w:r>
    </w:p>
  </w:endnote>
  <w:endnote w:type="continuationSeparator" w:id="0">
    <w:p w14:paraId="031A2D2C" w14:textId="77777777" w:rsidR="00D90533" w:rsidRDefault="00D9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5999C" w14:textId="77777777" w:rsidR="00D90533" w:rsidRDefault="00D90533">
      <w:r>
        <w:separator/>
      </w:r>
    </w:p>
  </w:footnote>
  <w:footnote w:type="continuationSeparator" w:id="0">
    <w:p w14:paraId="7CB33E92" w14:textId="77777777" w:rsidR="00D90533" w:rsidRDefault="00D90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FA791" w14:textId="77777777" w:rsidR="00D90533" w:rsidRDefault="00D905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68442CF"/>
    <w:multiLevelType w:val="hybridMultilevel"/>
    <w:tmpl w:val="A06CFF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7"/>
  </w:num>
  <w:num w:numId="6">
    <w:abstractNumId w:val="24"/>
  </w:num>
  <w:num w:numId="7">
    <w:abstractNumId w:val="4"/>
  </w:num>
  <w:num w:numId="8">
    <w:abstractNumId w:val="15"/>
  </w:num>
  <w:num w:numId="9">
    <w:abstractNumId w:val="10"/>
  </w:num>
  <w:num w:numId="10">
    <w:abstractNumId w:val="21"/>
  </w:num>
  <w:num w:numId="11">
    <w:abstractNumId w:val="25"/>
  </w:num>
  <w:num w:numId="12">
    <w:abstractNumId w:val="26"/>
  </w:num>
  <w:num w:numId="13">
    <w:abstractNumId w:val="8"/>
  </w:num>
  <w:num w:numId="14">
    <w:abstractNumId w:val="5"/>
  </w:num>
  <w:num w:numId="15">
    <w:abstractNumId w:val="11"/>
  </w:num>
  <w:num w:numId="16">
    <w:abstractNumId w:val="12"/>
  </w:num>
  <w:num w:numId="17">
    <w:abstractNumId w:val="9"/>
  </w:num>
  <w:num w:numId="18">
    <w:abstractNumId w:val="20"/>
  </w:num>
  <w:num w:numId="19">
    <w:abstractNumId w:val="0"/>
  </w:num>
  <w:num w:numId="20">
    <w:abstractNumId w:val="16"/>
  </w:num>
  <w:num w:numId="21">
    <w:abstractNumId w:val="19"/>
  </w:num>
  <w:num w:numId="22">
    <w:abstractNumId w:val="23"/>
  </w:num>
  <w:num w:numId="23">
    <w:abstractNumId w:val="14"/>
  </w:num>
  <w:num w:numId="24">
    <w:abstractNumId w:val="3"/>
  </w:num>
  <w:num w:numId="25">
    <w:abstractNumId w:val="13"/>
  </w:num>
  <w:num w:numId="26">
    <w:abstractNumId w:val="22"/>
  </w:num>
  <w:num w:numId="27">
    <w:abstractNumId w:val="17"/>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85CE3"/>
    <w:rsid w:val="000A06C7"/>
    <w:rsid w:val="000C47C3"/>
    <w:rsid w:val="000D2ACB"/>
    <w:rsid w:val="000D4530"/>
    <w:rsid w:val="000D58AB"/>
    <w:rsid w:val="001065F4"/>
    <w:rsid w:val="0013282A"/>
    <w:rsid w:val="00133525"/>
    <w:rsid w:val="0014412D"/>
    <w:rsid w:val="00144B36"/>
    <w:rsid w:val="00167752"/>
    <w:rsid w:val="001707E1"/>
    <w:rsid w:val="00191E6F"/>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56A"/>
    <w:rsid w:val="0021069B"/>
    <w:rsid w:val="00211AB7"/>
    <w:rsid w:val="00222C1C"/>
    <w:rsid w:val="002347A2"/>
    <w:rsid w:val="00254D08"/>
    <w:rsid w:val="00263719"/>
    <w:rsid w:val="00263ABD"/>
    <w:rsid w:val="002675F0"/>
    <w:rsid w:val="0028044C"/>
    <w:rsid w:val="00287BDE"/>
    <w:rsid w:val="002915DA"/>
    <w:rsid w:val="002A0090"/>
    <w:rsid w:val="002A181C"/>
    <w:rsid w:val="002A58B2"/>
    <w:rsid w:val="002B6339"/>
    <w:rsid w:val="002E00EE"/>
    <w:rsid w:val="002E5AD2"/>
    <w:rsid w:val="00301A84"/>
    <w:rsid w:val="003023B4"/>
    <w:rsid w:val="00315F4B"/>
    <w:rsid w:val="003172DC"/>
    <w:rsid w:val="0032313C"/>
    <w:rsid w:val="00324C01"/>
    <w:rsid w:val="0035462D"/>
    <w:rsid w:val="003765B8"/>
    <w:rsid w:val="00392D8F"/>
    <w:rsid w:val="00393343"/>
    <w:rsid w:val="003A2BEE"/>
    <w:rsid w:val="003C3971"/>
    <w:rsid w:val="003C6ED8"/>
    <w:rsid w:val="003C78FE"/>
    <w:rsid w:val="003D2C29"/>
    <w:rsid w:val="003D79C0"/>
    <w:rsid w:val="00423334"/>
    <w:rsid w:val="004345EC"/>
    <w:rsid w:val="00437B9E"/>
    <w:rsid w:val="004554FF"/>
    <w:rsid w:val="00465515"/>
    <w:rsid w:val="00493346"/>
    <w:rsid w:val="004944B0"/>
    <w:rsid w:val="004963EA"/>
    <w:rsid w:val="004A5E27"/>
    <w:rsid w:val="004D3578"/>
    <w:rsid w:val="004D5492"/>
    <w:rsid w:val="004E061E"/>
    <w:rsid w:val="004E213A"/>
    <w:rsid w:val="004E2CDC"/>
    <w:rsid w:val="004E5ABD"/>
    <w:rsid w:val="004F0988"/>
    <w:rsid w:val="004F3340"/>
    <w:rsid w:val="004F6537"/>
    <w:rsid w:val="0051210F"/>
    <w:rsid w:val="00513756"/>
    <w:rsid w:val="00520437"/>
    <w:rsid w:val="0053388B"/>
    <w:rsid w:val="00535773"/>
    <w:rsid w:val="00543E6C"/>
    <w:rsid w:val="00554860"/>
    <w:rsid w:val="00565087"/>
    <w:rsid w:val="00597B11"/>
    <w:rsid w:val="00597CE5"/>
    <w:rsid w:val="005A1A4A"/>
    <w:rsid w:val="005B06FE"/>
    <w:rsid w:val="005B5532"/>
    <w:rsid w:val="005C3A36"/>
    <w:rsid w:val="005D2E01"/>
    <w:rsid w:val="005D4204"/>
    <w:rsid w:val="005D642E"/>
    <w:rsid w:val="005D7526"/>
    <w:rsid w:val="005E4BB2"/>
    <w:rsid w:val="005F09D1"/>
    <w:rsid w:val="005F4EB3"/>
    <w:rsid w:val="00602AEA"/>
    <w:rsid w:val="00607D1E"/>
    <w:rsid w:val="006117E3"/>
    <w:rsid w:val="00614FDF"/>
    <w:rsid w:val="00615895"/>
    <w:rsid w:val="00623302"/>
    <w:rsid w:val="0063543D"/>
    <w:rsid w:val="006373E1"/>
    <w:rsid w:val="006418F3"/>
    <w:rsid w:val="00647114"/>
    <w:rsid w:val="0066057B"/>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64D42"/>
    <w:rsid w:val="00773C26"/>
    <w:rsid w:val="00774DA4"/>
    <w:rsid w:val="00781F0F"/>
    <w:rsid w:val="007B600E"/>
    <w:rsid w:val="007E1683"/>
    <w:rsid w:val="007F0F4A"/>
    <w:rsid w:val="007F0F4B"/>
    <w:rsid w:val="008028A4"/>
    <w:rsid w:val="00805C72"/>
    <w:rsid w:val="00806AC4"/>
    <w:rsid w:val="00822565"/>
    <w:rsid w:val="00830747"/>
    <w:rsid w:val="00834290"/>
    <w:rsid w:val="00842EF7"/>
    <w:rsid w:val="00847A96"/>
    <w:rsid w:val="00850A55"/>
    <w:rsid w:val="00850D6D"/>
    <w:rsid w:val="0086605C"/>
    <w:rsid w:val="00867EDA"/>
    <w:rsid w:val="00867F18"/>
    <w:rsid w:val="008768CA"/>
    <w:rsid w:val="00877CB1"/>
    <w:rsid w:val="00897795"/>
    <w:rsid w:val="00897889"/>
    <w:rsid w:val="008B3FBF"/>
    <w:rsid w:val="008B5769"/>
    <w:rsid w:val="008C1BF1"/>
    <w:rsid w:val="008C384C"/>
    <w:rsid w:val="008C49F6"/>
    <w:rsid w:val="008C68B8"/>
    <w:rsid w:val="008C73A0"/>
    <w:rsid w:val="008F641A"/>
    <w:rsid w:val="008F768F"/>
    <w:rsid w:val="0090271F"/>
    <w:rsid w:val="00902E23"/>
    <w:rsid w:val="009031CF"/>
    <w:rsid w:val="009114D7"/>
    <w:rsid w:val="0091348E"/>
    <w:rsid w:val="009157C5"/>
    <w:rsid w:val="00917CCB"/>
    <w:rsid w:val="009211D2"/>
    <w:rsid w:val="00942EC2"/>
    <w:rsid w:val="00952DE1"/>
    <w:rsid w:val="00955741"/>
    <w:rsid w:val="00990156"/>
    <w:rsid w:val="009A0A58"/>
    <w:rsid w:val="009A71CB"/>
    <w:rsid w:val="009B027E"/>
    <w:rsid w:val="009C676B"/>
    <w:rsid w:val="009F37B7"/>
    <w:rsid w:val="00A01AE2"/>
    <w:rsid w:val="00A10F02"/>
    <w:rsid w:val="00A164B4"/>
    <w:rsid w:val="00A17CB4"/>
    <w:rsid w:val="00A26956"/>
    <w:rsid w:val="00A27486"/>
    <w:rsid w:val="00A30EE0"/>
    <w:rsid w:val="00A3696F"/>
    <w:rsid w:val="00A42BF4"/>
    <w:rsid w:val="00A43890"/>
    <w:rsid w:val="00A53724"/>
    <w:rsid w:val="00A56066"/>
    <w:rsid w:val="00A73129"/>
    <w:rsid w:val="00A76C62"/>
    <w:rsid w:val="00A82346"/>
    <w:rsid w:val="00A82366"/>
    <w:rsid w:val="00A92BA1"/>
    <w:rsid w:val="00AC09D7"/>
    <w:rsid w:val="00AC6BC6"/>
    <w:rsid w:val="00AE19D7"/>
    <w:rsid w:val="00AE3967"/>
    <w:rsid w:val="00AE65E2"/>
    <w:rsid w:val="00AF5376"/>
    <w:rsid w:val="00B15076"/>
    <w:rsid w:val="00B15449"/>
    <w:rsid w:val="00B33202"/>
    <w:rsid w:val="00B46D26"/>
    <w:rsid w:val="00B715D6"/>
    <w:rsid w:val="00B83E2E"/>
    <w:rsid w:val="00B9210A"/>
    <w:rsid w:val="00B93086"/>
    <w:rsid w:val="00B97FF3"/>
    <w:rsid w:val="00BA00C8"/>
    <w:rsid w:val="00BA19ED"/>
    <w:rsid w:val="00BA4B8D"/>
    <w:rsid w:val="00BC0F7D"/>
    <w:rsid w:val="00BD0D84"/>
    <w:rsid w:val="00BD105F"/>
    <w:rsid w:val="00BD20C8"/>
    <w:rsid w:val="00BD7D31"/>
    <w:rsid w:val="00BE3255"/>
    <w:rsid w:val="00BF128E"/>
    <w:rsid w:val="00BF35B0"/>
    <w:rsid w:val="00BF36CC"/>
    <w:rsid w:val="00BF6F78"/>
    <w:rsid w:val="00C04A08"/>
    <w:rsid w:val="00C074DD"/>
    <w:rsid w:val="00C07745"/>
    <w:rsid w:val="00C10638"/>
    <w:rsid w:val="00C1496A"/>
    <w:rsid w:val="00C31624"/>
    <w:rsid w:val="00C33079"/>
    <w:rsid w:val="00C34B68"/>
    <w:rsid w:val="00C37EBD"/>
    <w:rsid w:val="00C45231"/>
    <w:rsid w:val="00C50F1A"/>
    <w:rsid w:val="00C65024"/>
    <w:rsid w:val="00C71299"/>
    <w:rsid w:val="00C72833"/>
    <w:rsid w:val="00C80F1D"/>
    <w:rsid w:val="00C93F40"/>
    <w:rsid w:val="00CA3D0C"/>
    <w:rsid w:val="00CC5337"/>
    <w:rsid w:val="00CE29AA"/>
    <w:rsid w:val="00CF6F7B"/>
    <w:rsid w:val="00CF7919"/>
    <w:rsid w:val="00D4552B"/>
    <w:rsid w:val="00D45A6D"/>
    <w:rsid w:val="00D46B3C"/>
    <w:rsid w:val="00D57972"/>
    <w:rsid w:val="00D63A4F"/>
    <w:rsid w:val="00D675A9"/>
    <w:rsid w:val="00D709AA"/>
    <w:rsid w:val="00D738D6"/>
    <w:rsid w:val="00D755EB"/>
    <w:rsid w:val="00D76048"/>
    <w:rsid w:val="00D87E00"/>
    <w:rsid w:val="00D90533"/>
    <w:rsid w:val="00D9134D"/>
    <w:rsid w:val="00DA7A03"/>
    <w:rsid w:val="00DB1818"/>
    <w:rsid w:val="00DB6E16"/>
    <w:rsid w:val="00DC2AC0"/>
    <w:rsid w:val="00DC309B"/>
    <w:rsid w:val="00DC331D"/>
    <w:rsid w:val="00DC4DA2"/>
    <w:rsid w:val="00DD4C17"/>
    <w:rsid w:val="00DD74A5"/>
    <w:rsid w:val="00DF0450"/>
    <w:rsid w:val="00DF2B1F"/>
    <w:rsid w:val="00DF62CD"/>
    <w:rsid w:val="00E06914"/>
    <w:rsid w:val="00E16509"/>
    <w:rsid w:val="00E17840"/>
    <w:rsid w:val="00E34D00"/>
    <w:rsid w:val="00E411C2"/>
    <w:rsid w:val="00E44582"/>
    <w:rsid w:val="00E4700A"/>
    <w:rsid w:val="00E71647"/>
    <w:rsid w:val="00E77645"/>
    <w:rsid w:val="00E902A4"/>
    <w:rsid w:val="00E92ECF"/>
    <w:rsid w:val="00E94035"/>
    <w:rsid w:val="00EA15B0"/>
    <w:rsid w:val="00EA5ABD"/>
    <w:rsid w:val="00EA5EA7"/>
    <w:rsid w:val="00EA7C4C"/>
    <w:rsid w:val="00EB29A2"/>
    <w:rsid w:val="00EB5970"/>
    <w:rsid w:val="00EC4A25"/>
    <w:rsid w:val="00EC74F0"/>
    <w:rsid w:val="00EC7F7B"/>
    <w:rsid w:val="00EE21F4"/>
    <w:rsid w:val="00F025A2"/>
    <w:rsid w:val="00F04712"/>
    <w:rsid w:val="00F05EF5"/>
    <w:rsid w:val="00F13360"/>
    <w:rsid w:val="00F22EC7"/>
    <w:rsid w:val="00F325C8"/>
    <w:rsid w:val="00F36FA4"/>
    <w:rsid w:val="00F46140"/>
    <w:rsid w:val="00F50596"/>
    <w:rsid w:val="00F5572C"/>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cp:revision>
  <cp:lastPrinted>2019-02-25T14:05:00Z</cp:lastPrinted>
  <dcterms:created xsi:type="dcterms:W3CDTF">2021-08-05T16:20:00Z</dcterms:created>
  <dcterms:modified xsi:type="dcterms:W3CDTF">2021-08-06T11:53:00Z</dcterms:modified>
</cp:coreProperties>
</file>